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C340" w14:textId="72E42343" w:rsidR="00AA564B" w:rsidRPr="00143EEA" w:rsidRDefault="00AA564B" w:rsidP="00AA564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5</w:t>
      </w:r>
      <w:r w:rsidRPr="00143EEA">
        <w:rPr>
          <w:b/>
          <w:i/>
          <w:sz w:val="28"/>
        </w:rPr>
        <w:tab/>
      </w:r>
      <w:r w:rsidRPr="003D791E">
        <w:rPr>
          <w:rFonts w:cs="Arial"/>
          <w:b/>
          <w:bCs/>
          <w:color w:val="000000"/>
          <w:sz w:val="28"/>
          <w:szCs w:val="28"/>
        </w:rPr>
        <w:t>R3-</w:t>
      </w:r>
      <w:r w:rsidR="00363388" w:rsidRPr="00363388">
        <w:rPr>
          <w:rFonts w:cs="Arial"/>
          <w:b/>
          <w:bCs/>
          <w:color w:val="000000"/>
          <w:sz w:val="28"/>
          <w:szCs w:val="28"/>
        </w:rPr>
        <w:t>244313</w:t>
      </w:r>
    </w:p>
    <w:p w14:paraId="07BA6B02" w14:textId="77777777" w:rsidR="00AA564B" w:rsidRDefault="00AA564B" w:rsidP="00AA56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3</w:t>
      </w:r>
      <w:r w:rsidRPr="00D059D2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rFonts w:hint="eastAsia"/>
          <w:b/>
          <w:noProof/>
          <w:sz w:val="24"/>
          <w:lang w:eastAsia="zh-CN"/>
        </w:rPr>
        <w:t xml:space="preserve"> Aug</w:t>
      </w:r>
      <w:r>
        <w:rPr>
          <w:b/>
          <w:noProof/>
          <w:sz w:val="24"/>
        </w:rPr>
        <w:t xml:space="preserve"> 2024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68A06752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13C4D">
        <w:rPr>
          <w:rFonts w:cs="Arial"/>
          <w:b/>
          <w:bCs/>
          <w:color w:val="000000"/>
          <w:sz w:val="24"/>
          <w:szCs w:val="24"/>
          <w:lang w:val="en-US"/>
        </w:rPr>
        <w:t>3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3892FCE3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95A1D">
        <w:rPr>
          <w:rFonts w:cs="Arial"/>
          <w:b/>
          <w:bCs/>
          <w:color w:val="000000"/>
          <w:sz w:val="24"/>
          <w:szCs w:val="24"/>
          <w:lang w:val="en-US"/>
        </w:rPr>
        <w:t>TP to 38.743 for AIML based CCO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87D95">
      <w:pPr>
        <w:pStyle w:val="Heading1"/>
        <w:numPr>
          <w:ilvl w:val="0"/>
          <w:numId w:val="2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7AF760B7" w14:textId="5E7E5E40" w:rsidR="00F87D95" w:rsidRPr="00F87D95" w:rsidRDefault="00F87D95" w:rsidP="00F87D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paper, we discuss </w:t>
      </w:r>
      <w:r w:rsidR="00BC70E4">
        <w:rPr>
          <w:rFonts w:eastAsiaTheme="minorEastAsia"/>
          <w:lang w:eastAsia="zh-CN"/>
        </w:rPr>
        <w:t xml:space="preserve">use case related to AIML based network </w:t>
      </w:r>
      <w:r w:rsidR="00065E93" w:rsidRPr="00065E93">
        <w:rPr>
          <w:rFonts w:eastAsiaTheme="minorEastAsia"/>
          <w:lang w:eastAsia="zh-CN"/>
        </w:rPr>
        <w:t>coverage and capacity optimization</w:t>
      </w:r>
    </w:p>
    <w:p w14:paraId="7C55C167" w14:textId="00D37140" w:rsidR="00FF0515" w:rsidRDefault="00FF0515" w:rsidP="00FF0515">
      <w:pPr>
        <w:pStyle w:val="Heading1"/>
        <w:numPr>
          <w:ilvl w:val="0"/>
          <w:numId w:val="28"/>
        </w:numPr>
        <w:spacing w:before="120" w:after="120"/>
        <w:rPr>
          <w:lang w:eastAsia="zh-CN"/>
        </w:rPr>
      </w:pPr>
      <w:r>
        <w:rPr>
          <w:lang w:eastAsia="zh-CN"/>
        </w:rPr>
        <w:t>TP to TR38.743</w:t>
      </w:r>
    </w:p>
    <w:p w14:paraId="00E9879B" w14:textId="77777777" w:rsidR="00FF0515" w:rsidRDefault="00FF0515" w:rsidP="00FF0515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***************************** </w:t>
      </w:r>
      <w:r w:rsidRPr="00A95A49">
        <w:rPr>
          <w:rFonts w:eastAsiaTheme="minorEastAsia"/>
          <w:color w:val="FF0000"/>
          <w:lang w:eastAsia="zh-CN"/>
        </w:rPr>
        <w:t>CHANGE STARTS</w:t>
      </w:r>
      <w:r>
        <w:rPr>
          <w:rFonts w:eastAsiaTheme="minorEastAsia"/>
          <w:color w:val="FF0000"/>
          <w:lang w:eastAsia="zh-CN"/>
        </w:rPr>
        <w:t xml:space="preserve"> *******************************</w:t>
      </w:r>
    </w:p>
    <w:p w14:paraId="1832B928" w14:textId="77777777" w:rsidR="00DB0E3C" w:rsidRDefault="00DB0E3C" w:rsidP="00DB0E3C">
      <w:pPr>
        <w:pStyle w:val="Heading2"/>
      </w:pPr>
      <w:bookmarkStart w:id="0" w:name="_Toc163479942"/>
      <w:r>
        <w:t>4.2</w:t>
      </w:r>
      <w:r>
        <w:tab/>
        <w:t>AI/ML based Coverage and Capacity Optimization</w:t>
      </w:r>
      <w:bookmarkEnd w:id="0"/>
    </w:p>
    <w:p w14:paraId="6CF5EEB9" w14:textId="77777777" w:rsidR="00DB0E3C" w:rsidRDefault="00DB0E3C" w:rsidP="00DB0E3C">
      <w:pPr>
        <w:pStyle w:val="Heading3"/>
        <w:rPr>
          <w:lang w:eastAsia="zh-CN"/>
        </w:rPr>
      </w:pPr>
      <w:bookmarkStart w:id="1" w:name="tsgNames"/>
      <w:bookmarkStart w:id="2" w:name="_Toc163479943"/>
      <w:bookmarkEnd w:id="1"/>
      <w:r>
        <w:rPr>
          <w:rFonts w:hint="eastAsia"/>
          <w:lang w:eastAsia="zh-CN"/>
        </w:rPr>
        <w:t>4</w:t>
      </w:r>
      <w:r>
        <w:rPr>
          <w:lang w:eastAsia="zh-CN"/>
        </w:rPr>
        <w:t>.2.1</w:t>
      </w:r>
      <w:r>
        <w:rPr>
          <w:lang w:eastAsia="zh-CN"/>
        </w:rPr>
        <w:tab/>
        <w:t>Use case description</w:t>
      </w:r>
      <w:bookmarkEnd w:id="2"/>
    </w:p>
    <w:p w14:paraId="31D41C14" w14:textId="32272BA9" w:rsidR="00DB0E3C" w:rsidDel="00122BFB" w:rsidRDefault="00DB0E3C" w:rsidP="00DB0E3C">
      <w:pPr>
        <w:rPr>
          <w:del w:id="3" w:author="Lenovo" w:date="2024-08-07T15:26:00Z"/>
          <w:i/>
          <w:color w:val="FF0000"/>
          <w:lang w:eastAsia="zh-CN"/>
        </w:rPr>
      </w:pPr>
      <w:del w:id="4" w:author="Lenovo" w:date="2024-08-07T15:26:00Z">
        <w:r w:rsidDel="00122BFB">
          <w:rPr>
            <w:rFonts w:hint="eastAsia"/>
            <w:i/>
            <w:color w:val="FF0000"/>
            <w:lang w:eastAsia="zh-CN"/>
          </w:rPr>
          <w:delText xml:space="preserve">Editor Note: </w:delText>
        </w:r>
        <w:r w:rsidDel="00122BFB">
          <w:rPr>
            <w:i/>
            <w:color w:val="FF0000"/>
            <w:lang w:eastAsia="zh-CN"/>
          </w:rPr>
          <w:delText>C</w:delText>
        </w:r>
        <w:r w:rsidDel="00122BFB">
          <w:rPr>
            <w:rFonts w:hint="eastAsia"/>
            <w:i/>
            <w:color w:val="FF0000"/>
            <w:lang w:eastAsia="zh-CN"/>
          </w:rPr>
          <w:delText>apture the description</w:delText>
        </w:r>
        <w:r w:rsidDel="00122BFB">
          <w:rPr>
            <w:i/>
            <w:color w:val="FF0000"/>
            <w:lang w:eastAsia="zh-CN"/>
          </w:rPr>
          <w:delText xml:space="preserve"> of use case</w:delText>
        </w:r>
      </w:del>
    </w:p>
    <w:p w14:paraId="31460242" w14:textId="77777777" w:rsidR="00DB0E3C" w:rsidRPr="000E6F0A" w:rsidRDefault="00DB0E3C" w:rsidP="00DB0E3C">
      <w:pPr>
        <w:rPr>
          <w:ins w:id="5" w:author="Author" w:date="2024-05-05T23:04:00Z"/>
          <w:lang w:eastAsia="ja-JP"/>
        </w:rPr>
      </w:pPr>
      <w:ins w:id="6" w:author="Author" w:date="2024-05-05T23:04:00Z">
        <w:r w:rsidRPr="000E6F0A">
          <w:rPr>
            <w:lang w:eastAsia="ja-JP"/>
          </w:rPr>
          <w:t>The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  </w:r>
      </w:ins>
    </w:p>
    <w:p w14:paraId="65D17365" w14:textId="77777777" w:rsidR="00DB0E3C" w:rsidRPr="000E6F0A" w:rsidRDefault="00DB0E3C" w:rsidP="00DB0E3C">
      <w:pPr>
        <w:rPr>
          <w:ins w:id="7" w:author="Author" w:date="2024-05-05T23:04:00Z"/>
          <w:lang w:eastAsia="ja-JP"/>
        </w:rPr>
      </w:pPr>
      <w:ins w:id="8" w:author="Author" w:date="2024-05-05T23:04:00Z">
        <w:r w:rsidRPr="000E6F0A">
          <w:rPr>
            <w:lang w:eastAsia="ja-JP"/>
          </w:rPr>
          <w:t xml:space="preserve">In the legacy CCO solution, a reactive approach is used: when the gNB (gNB-CU in case of CU-DU split architecture) detects a CCO issue which negatively impacts network and UE performance after it has already occurred, the gNB (gNB-DU in case of CU-DU split architecture) attempts to resolve or mitigate it. </w:t>
        </w:r>
      </w:ins>
    </w:p>
    <w:p w14:paraId="2F44C63B" w14:textId="77777777" w:rsidR="00DB0E3C" w:rsidRPr="000E6F0A" w:rsidRDefault="00DB0E3C" w:rsidP="00DB0E3C">
      <w:pPr>
        <w:rPr>
          <w:ins w:id="9" w:author="Author" w:date="2024-05-05T23:04:00Z"/>
          <w:lang w:eastAsia="ja-JP"/>
        </w:rPr>
      </w:pPr>
      <w:ins w:id="10" w:author="Author" w:date="2024-05-05T23:04:00Z">
        <w:r w:rsidRPr="000E6F0A">
          <w:rPr>
            <w:lang w:eastAsia="ja-JP"/>
          </w:rPr>
          <w:t>With an AI/ML based CCO, a more proactive approach is used to prevent (or limiting at an early stage) the rise of a CCO issue with the consequent degradation of network (and UE) performance.</w:t>
        </w:r>
      </w:ins>
    </w:p>
    <w:p w14:paraId="7C75856B" w14:textId="77777777" w:rsidR="00DB0E3C" w:rsidRPr="00753EF7" w:rsidRDefault="00DB0E3C" w:rsidP="00DB0E3C">
      <w:pPr>
        <w:rPr>
          <w:i/>
          <w:color w:val="FF0000"/>
          <w:lang w:eastAsia="zh-CN"/>
        </w:rPr>
      </w:pPr>
    </w:p>
    <w:p w14:paraId="438C5EB8" w14:textId="77777777" w:rsidR="00DB0E3C" w:rsidRDefault="00DB0E3C" w:rsidP="00DB0E3C">
      <w:pPr>
        <w:pStyle w:val="Heading3"/>
        <w:rPr>
          <w:lang w:eastAsia="zh-CN"/>
        </w:rPr>
      </w:pPr>
      <w:bookmarkStart w:id="11" w:name="_Toc163479944"/>
      <w:r>
        <w:rPr>
          <w:rFonts w:hint="eastAsia"/>
          <w:lang w:eastAsia="zh-CN"/>
        </w:rPr>
        <w:t>4</w:t>
      </w:r>
      <w:r>
        <w:rPr>
          <w:lang w:eastAsia="zh-CN"/>
        </w:rPr>
        <w:t>.2.2</w:t>
      </w:r>
      <w:r>
        <w:rPr>
          <w:lang w:eastAsia="zh-CN"/>
        </w:rPr>
        <w:tab/>
        <w:t>Solutions and standard impacts</w:t>
      </w:r>
      <w:bookmarkEnd w:id="11"/>
    </w:p>
    <w:p w14:paraId="7B1A94A1" w14:textId="03EEED58" w:rsidR="00DB0E3C" w:rsidDel="00122BFB" w:rsidRDefault="00DB0E3C" w:rsidP="00DB0E3C">
      <w:pPr>
        <w:rPr>
          <w:del w:id="12" w:author="Lenovo" w:date="2024-08-07T15:26:00Z"/>
          <w:i/>
          <w:color w:val="FF0000"/>
          <w:lang w:eastAsia="zh-CN"/>
        </w:rPr>
      </w:pPr>
      <w:del w:id="13" w:author="Lenovo" w:date="2024-08-07T15:26:00Z">
        <w:r w:rsidDel="00122BFB">
          <w:rPr>
            <w:rFonts w:hint="eastAsia"/>
            <w:i/>
            <w:color w:val="FF0000"/>
            <w:lang w:eastAsia="zh-CN"/>
          </w:rPr>
          <w:delText xml:space="preserve">Editor Note: Capture the solutions for the </w:delText>
        </w:r>
        <w:r w:rsidDel="00122BFB">
          <w:rPr>
            <w:i/>
            <w:color w:val="FF0000"/>
            <w:lang w:eastAsia="zh-CN"/>
          </w:rPr>
          <w:delText>use case, including potential standard impacts on existing Nodes, functions, and interfaces</w:delText>
        </w:r>
      </w:del>
    </w:p>
    <w:p w14:paraId="45C4D1E2" w14:textId="77777777" w:rsidR="00DB0E3C" w:rsidRDefault="00DB0E3C" w:rsidP="00DB0E3C">
      <w:pPr>
        <w:pStyle w:val="Heading4"/>
        <w:ind w:left="864" w:hanging="864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4.2.2.1 Locations for AI/ML Model Training and AI/ML Model Inference</w:t>
      </w:r>
    </w:p>
    <w:p w14:paraId="2AB4AC6F" w14:textId="77777777" w:rsidR="00DB0E3C" w:rsidRDefault="00DB0E3C" w:rsidP="00DB0E3C">
      <w:pPr>
        <w:rPr>
          <w:ins w:id="14" w:author="Author" w:date="2024-05-05T23:05:00Z"/>
          <w:lang w:val="en-US" w:eastAsia="zh-CN"/>
        </w:rPr>
      </w:pPr>
      <w:ins w:id="15" w:author="Author" w:date="2024-05-05T23:05:00Z">
        <w:r>
          <w:rPr>
            <w:lang w:val="en-US" w:eastAsia="zh-CN"/>
          </w:rPr>
          <w:t>The following solutions can be considered for supporting AI/ML-based CCO:</w:t>
        </w:r>
      </w:ins>
    </w:p>
    <w:p w14:paraId="7047F64A" w14:textId="77777777" w:rsidR="00DB0E3C" w:rsidRDefault="00DB0E3C" w:rsidP="00DB0E3C">
      <w:pPr>
        <w:pStyle w:val="B1"/>
        <w:rPr>
          <w:ins w:id="16" w:author="Author" w:date="2024-05-05T23:05:00Z"/>
          <w:lang w:eastAsia="ko-KR"/>
        </w:rPr>
      </w:pPr>
      <w:ins w:id="17" w:author="Author" w:date="2024-05-05T23:05:00Z">
        <w:r>
          <w:rPr>
            <w:lang w:eastAsia="ko-KR"/>
          </w:rPr>
          <w:t>- AI/ML Model Training is located in the OAM and AI/ML Model Inference is located in the gNB.</w:t>
        </w:r>
      </w:ins>
    </w:p>
    <w:p w14:paraId="13C0582A" w14:textId="77777777" w:rsidR="00DB0E3C" w:rsidRDefault="00DB0E3C" w:rsidP="00DB0E3C">
      <w:pPr>
        <w:pStyle w:val="B1"/>
        <w:rPr>
          <w:lang w:eastAsia="ko-KR"/>
        </w:rPr>
      </w:pPr>
      <w:ins w:id="18" w:author="Author" w:date="2024-05-05T23:05:00Z">
        <w:r>
          <w:rPr>
            <w:lang w:eastAsia="ko-KR"/>
          </w:rPr>
          <w:t xml:space="preserve">- AI/ML Model Training and AI/ML Model Inference are both located in the gNB. </w:t>
        </w:r>
      </w:ins>
    </w:p>
    <w:p w14:paraId="6E3E63EB" w14:textId="33E5E15B" w:rsidR="00DB0E3C" w:rsidRPr="00DB0E3C" w:rsidRDefault="00DB0E3C" w:rsidP="00DB0E3C">
      <w:pPr>
        <w:pStyle w:val="NO"/>
        <w:rPr>
          <w:ins w:id="19" w:author="Author" w:date="2024-05-05T23:05:00Z"/>
          <w:lang w:eastAsia="zh-CN"/>
        </w:rPr>
      </w:pPr>
      <w:ins w:id="20" w:author="Lenovo" w:date="2024-04-03T10:18:00Z">
        <w:r>
          <w:rPr>
            <w:lang w:eastAsia="zh-CN"/>
          </w:rPr>
          <w:t>Note: gNB is also allowed to continue model training based on AI/ML model trained in the OAM</w:t>
        </w:r>
      </w:ins>
    </w:p>
    <w:p w14:paraId="550310A8" w14:textId="77777777" w:rsidR="00DB0E3C" w:rsidRDefault="00DB0E3C" w:rsidP="00DB0E3C">
      <w:pPr>
        <w:rPr>
          <w:ins w:id="21" w:author="Author" w:date="2024-05-05T23:05:00Z"/>
          <w:lang w:val="en-US" w:eastAsia="zh-CN"/>
        </w:rPr>
      </w:pPr>
      <w:ins w:id="22" w:author="Author" w:date="2024-05-05T23:05:00Z">
        <w:r>
          <w:rPr>
            <w:lang w:val="en-US" w:eastAsia="zh-CN"/>
          </w:rPr>
          <w:t>In case of CU-DU split architecture, the following solutions are possible:</w:t>
        </w:r>
      </w:ins>
    </w:p>
    <w:p w14:paraId="71A2EF38" w14:textId="77777777" w:rsidR="00DB0E3C" w:rsidRDefault="00DB0E3C" w:rsidP="00DB0E3C">
      <w:pPr>
        <w:pStyle w:val="B1"/>
        <w:rPr>
          <w:ins w:id="23" w:author="Author" w:date="2024-05-05T23:05:00Z"/>
          <w:lang w:eastAsia="ko-KR"/>
        </w:rPr>
      </w:pPr>
      <w:ins w:id="24" w:author="Author" w:date="2024-05-05T23:05:00Z">
        <w:r>
          <w:rPr>
            <w:lang w:eastAsia="ko-KR"/>
          </w:rPr>
          <w:t xml:space="preserve">- AI/ML Model Training is located in the OAM and AI/ML Model Inference is located in the gNB-CU. </w:t>
        </w:r>
      </w:ins>
    </w:p>
    <w:p w14:paraId="12C030A8" w14:textId="77777777" w:rsidR="00DB0E3C" w:rsidRDefault="00DB0E3C" w:rsidP="00DB0E3C">
      <w:pPr>
        <w:ind w:firstLine="284"/>
        <w:rPr>
          <w:ins w:id="25" w:author="Author" w:date="2024-05-05T23:05:00Z"/>
          <w:i/>
          <w:color w:val="FF0000"/>
          <w:lang w:eastAsia="zh-CN"/>
        </w:rPr>
      </w:pPr>
      <w:ins w:id="26" w:author="Author" w:date="2024-05-05T23:05:00Z">
        <w:r>
          <w:rPr>
            <w:lang w:eastAsia="ko-KR"/>
          </w:rPr>
          <w:t>- AI/ML Model Training and Model Inference are both located in the gNB-CU.</w:t>
        </w:r>
      </w:ins>
    </w:p>
    <w:p w14:paraId="4B124D77" w14:textId="77777777" w:rsidR="00DB0E3C" w:rsidRPr="00A95A49" w:rsidRDefault="00DB0E3C" w:rsidP="00FF0515">
      <w:pPr>
        <w:jc w:val="center"/>
        <w:rPr>
          <w:rFonts w:eastAsiaTheme="minorEastAsia"/>
          <w:color w:val="FF0000"/>
          <w:lang w:eastAsia="zh-CN"/>
        </w:rPr>
      </w:pPr>
    </w:p>
    <w:p w14:paraId="5535C3BF" w14:textId="50F29C35" w:rsidR="00FF0515" w:rsidRDefault="00FF0515" w:rsidP="00FF0515">
      <w:pPr>
        <w:pStyle w:val="Heading4"/>
        <w:rPr>
          <w:ins w:id="27" w:author="Lenovo" w:date="2024-04-03T10:18:00Z"/>
          <w:lang w:eastAsia="zh-CN"/>
        </w:rPr>
      </w:pPr>
      <w:bookmarkStart w:id="28" w:name="_Toc97840231"/>
      <w:bookmarkStart w:id="29" w:name="_Toc99489543"/>
      <w:bookmarkStart w:id="30" w:name="_Toc100153148"/>
      <w:bookmarkStart w:id="31" w:name="_Toc100154279"/>
      <w:bookmarkStart w:id="32" w:name="_Toc100154488"/>
      <w:bookmarkStart w:id="33" w:name="_Toc100154995"/>
      <w:ins w:id="34" w:author="Lenovo" w:date="2024-04-03T10:53:00Z">
        <w:r>
          <w:rPr>
            <w:lang w:eastAsia="zh-CN"/>
          </w:rPr>
          <w:lastRenderedPageBreak/>
          <w:t>4</w:t>
        </w:r>
      </w:ins>
      <w:ins w:id="35" w:author="Lenovo" w:date="2024-04-03T10:18:00Z">
        <w:r>
          <w:rPr>
            <w:lang w:eastAsia="zh-CN"/>
          </w:rPr>
          <w:t>.</w:t>
        </w:r>
      </w:ins>
      <w:ins w:id="36" w:author="Lenovo" w:date="2024-04-07T10:28:00Z">
        <w:r w:rsidR="001D673B">
          <w:rPr>
            <w:lang w:eastAsia="zh-CN"/>
          </w:rPr>
          <w:t>2</w:t>
        </w:r>
      </w:ins>
      <w:ins w:id="37" w:author="Lenovo" w:date="2024-04-03T10:18:00Z">
        <w:r>
          <w:rPr>
            <w:lang w:eastAsia="zh-CN"/>
          </w:rPr>
          <w:t>.2.2</w:t>
        </w:r>
        <w:r>
          <w:rPr>
            <w:lang w:eastAsia="zh-CN"/>
          </w:rPr>
          <w:tab/>
          <w:t>AI/ML Model Training at OAM and AI/ML Model Inference at NG-RAN</w:t>
        </w:r>
        <w:bookmarkEnd w:id="28"/>
        <w:bookmarkEnd w:id="29"/>
        <w:bookmarkEnd w:id="30"/>
        <w:bookmarkEnd w:id="31"/>
        <w:bookmarkEnd w:id="32"/>
        <w:bookmarkEnd w:id="33"/>
      </w:ins>
    </w:p>
    <w:p w14:paraId="0AA35BB1" w14:textId="13C55004" w:rsidR="00FF0515" w:rsidRDefault="00FF0515" w:rsidP="00FF0515">
      <w:pPr>
        <w:rPr>
          <w:ins w:id="38" w:author="Lenovo" w:date="2024-04-03T10:18:00Z"/>
          <w:lang w:eastAsia="ko-KR"/>
        </w:rPr>
      </w:pPr>
      <w:ins w:id="39" w:author="Lenovo" w:date="2024-04-03T10:18:00Z">
        <w:r>
          <w:t>In this solution, NG-RAN</w:t>
        </w:r>
      </w:ins>
      <w:ins w:id="40" w:author="Lenovo" w:date="2024-04-04T19:05:00Z">
        <w:r>
          <w:t xml:space="preserve"> </w:t>
        </w:r>
      </w:ins>
      <w:ins w:id="41" w:author="Lenovo" w:date="2024-04-07T10:32:00Z">
        <w:r w:rsidR="004D79CF">
          <w:t>performs coverage and capacity optimization</w:t>
        </w:r>
      </w:ins>
      <w:ins w:id="42" w:author="Lenovo" w:date="2024-04-04T19:05:00Z">
        <w:r>
          <w:t xml:space="preserve"> </w:t>
        </w:r>
      </w:ins>
      <w:ins w:id="43" w:author="Lenovo" w:date="2024-04-03T10:18:00Z">
        <w:r>
          <w:t xml:space="preserve">using AI/ML model trained from OAM. </w:t>
        </w:r>
      </w:ins>
    </w:p>
    <w:p w14:paraId="38015EF5" w14:textId="6E6D97A3" w:rsidR="00FF0515" w:rsidRDefault="00B00113" w:rsidP="00FF0515">
      <w:pPr>
        <w:pStyle w:val="TH"/>
        <w:rPr>
          <w:ins w:id="44" w:author="Lenovo" w:date="2024-04-03T10:18:00Z"/>
        </w:rPr>
      </w:pPr>
      <w:ins w:id="45" w:author="Lenovo" w:date="2024-04-03T10:18:00Z">
        <w:r>
          <w:rPr>
            <w:lang w:val="en-US" w:eastAsia="ko-KR"/>
          </w:rPr>
          <w:object w:dxaOrig="10180" w:dyaOrig="7361" w14:anchorId="3F87D4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5pt;height:367.65pt" o:ole="">
              <v:imagedata r:id="rId11" o:title=""/>
            </v:shape>
            <o:OLEObject Type="Embed" ProgID="Visio.Drawing.15" ShapeID="_x0000_i1025" DrawAspect="Content" ObjectID="_1784702191" r:id="rId12"/>
          </w:object>
        </w:r>
      </w:ins>
    </w:p>
    <w:p w14:paraId="27A4A5B0" w14:textId="3A56E75C" w:rsidR="00FF0515" w:rsidRDefault="00FF0515" w:rsidP="00FF0515">
      <w:pPr>
        <w:pStyle w:val="TF"/>
        <w:rPr>
          <w:ins w:id="46" w:author="Lenovo" w:date="2024-04-03T10:18:00Z"/>
          <w:lang w:eastAsia="zh-CN"/>
        </w:rPr>
      </w:pPr>
      <w:ins w:id="47" w:author="Lenovo" w:date="2024-04-03T10:18:00Z">
        <w:r>
          <w:t xml:space="preserve">Figure </w:t>
        </w:r>
      </w:ins>
      <w:ins w:id="48" w:author="Lenovo" w:date="2024-04-04T19:09:00Z">
        <w:r>
          <w:t>4</w:t>
        </w:r>
      </w:ins>
      <w:ins w:id="49" w:author="Lenovo" w:date="2024-04-03T10:18:00Z">
        <w:r>
          <w:t>.</w:t>
        </w:r>
      </w:ins>
      <w:ins w:id="50" w:author="Lenovo" w:date="2024-04-07T10:39:00Z">
        <w:r w:rsidR="0096015F">
          <w:t>2</w:t>
        </w:r>
      </w:ins>
      <w:ins w:id="51" w:author="Lenovo" w:date="2024-04-03T10:18:00Z">
        <w:r>
          <w:t>.2.1-1. Model Training at OAM, Model Inference at NG-RAN</w:t>
        </w:r>
      </w:ins>
    </w:p>
    <w:p w14:paraId="72750BC1" w14:textId="77777777" w:rsidR="00FF0515" w:rsidRDefault="00FF0515" w:rsidP="00FF0515">
      <w:pPr>
        <w:rPr>
          <w:ins w:id="52" w:author="Lenovo" w:date="2024-04-03T10:18:00Z"/>
          <w:lang w:eastAsia="zh-CN"/>
        </w:rPr>
      </w:pPr>
      <w:ins w:id="53" w:author="Lenovo" w:date="2024-04-03T10:18:00Z">
        <w:r>
          <w:rPr>
            <w:lang w:eastAsia="zh-CN"/>
          </w:rPr>
          <w:t xml:space="preserve">Step 0: </w:t>
        </w:r>
        <w:r>
          <w:rPr>
            <w:rFonts w:eastAsia="Malgun Gothic"/>
            <w:lang w:eastAsia="zh-CN"/>
          </w:rPr>
          <w:t>NG-RAN node 2 is assumed to have an AI/ML model optionally, which can provide NG-RAN node 1 with input information.</w:t>
        </w:r>
      </w:ins>
    </w:p>
    <w:p w14:paraId="0F50DB82" w14:textId="77777777" w:rsidR="00FF0515" w:rsidRDefault="00FF0515" w:rsidP="00FF0515">
      <w:pPr>
        <w:rPr>
          <w:ins w:id="54" w:author="Lenovo" w:date="2024-04-03T10:18:00Z"/>
          <w:lang w:eastAsia="x-none"/>
        </w:rPr>
      </w:pPr>
      <w:ins w:id="55" w:author="Lenovo" w:date="2024-04-03T10:18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2C01CF63" w14:textId="77777777" w:rsidR="00FF0515" w:rsidRDefault="00FF0515" w:rsidP="00FF0515">
      <w:pPr>
        <w:rPr>
          <w:ins w:id="56" w:author="Lenovo" w:date="2024-04-03T10:18:00Z"/>
          <w:lang w:eastAsia="x-none"/>
        </w:rPr>
      </w:pPr>
      <w:ins w:id="57" w:author="Lenovo" w:date="2024-04-03T10:18:00Z">
        <w:r>
          <w:rPr>
            <w:lang w:eastAsia="x-none"/>
          </w:rPr>
          <w:t>Step 2: The UE collects the indicated measurement(s), e.g., UE measurements related to RSRP, RSRQ, SINR of serving cell and neighbouring cells.</w:t>
        </w:r>
      </w:ins>
    </w:p>
    <w:p w14:paraId="5C7DD58A" w14:textId="77777777" w:rsidR="00FF0515" w:rsidRDefault="00FF0515" w:rsidP="00FF0515">
      <w:pPr>
        <w:rPr>
          <w:ins w:id="58" w:author="Lenovo" w:date="2024-04-03T10:18:00Z"/>
          <w:lang w:eastAsia="x-none"/>
        </w:rPr>
      </w:pPr>
      <w:ins w:id="59" w:author="Lenovo" w:date="2024-04-03T10:18:00Z">
        <w:r>
          <w:rPr>
            <w:lang w:eastAsia="x-none"/>
          </w:rPr>
          <w:t>Step 3: The UE sends the measurement report message(s) to NG-RAN node 1.</w:t>
        </w:r>
      </w:ins>
    </w:p>
    <w:p w14:paraId="62760166" w14:textId="77777777" w:rsidR="00FF0515" w:rsidRDefault="00FF0515" w:rsidP="00FF0515">
      <w:pPr>
        <w:rPr>
          <w:ins w:id="60" w:author="Lenovo" w:date="2024-04-03T10:18:00Z"/>
          <w:lang w:eastAsia="x-none"/>
        </w:rPr>
      </w:pPr>
      <w:ins w:id="61" w:author="Lenovo" w:date="2024-04-03T10:18:00Z">
        <w:r>
          <w:rPr>
            <w:lang w:eastAsia="x-none"/>
          </w:rPr>
          <w:t xml:space="preserve">Step 4: NG-RAN node 1 further sends UE measurement reports together with other input data for Model Training to OAM. </w:t>
        </w:r>
      </w:ins>
    </w:p>
    <w:p w14:paraId="64207FF7" w14:textId="77777777" w:rsidR="00FF0515" w:rsidRDefault="00FF0515" w:rsidP="00FF0515">
      <w:pPr>
        <w:rPr>
          <w:ins w:id="62" w:author="Lenovo" w:date="2024-04-03T10:18:00Z"/>
          <w:lang w:eastAsia="x-none"/>
        </w:rPr>
      </w:pPr>
      <w:ins w:id="63" w:author="Lenovo" w:date="2024-04-03T10:18:00Z">
        <w:r>
          <w:rPr>
            <w:lang w:eastAsia="x-none"/>
          </w:rPr>
          <w:t>Step 5</w:t>
        </w:r>
        <w:r>
          <w:rPr>
            <w:lang w:eastAsia="zh-CN"/>
          </w:rPr>
          <w:t xml:space="preserve">: </w:t>
        </w:r>
        <w:r>
          <w:rPr>
            <w:lang w:eastAsia="x-none"/>
          </w:rPr>
          <w:t>NG-RAN node 2 (assumed to have an AI/ML model optionally) also sends input data for Model Training to OAM.</w:t>
        </w:r>
      </w:ins>
    </w:p>
    <w:p w14:paraId="4DDA25BC" w14:textId="0655754E" w:rsidR="00FF0515" w:rsidRDefault="00FF0515" w:rsidP="00FF0515">
      <w:pPr>
        <w:rPr>
          <w:ins w:id="64" w:author="Lenovo" w:date="2024-04-03T10:18:00Z"/>
          <w:lang w:eastAsia="x-none"/>
        </w:rPr>
      </w:pPr>
      <w:ins w:id="65" w:author="Lenovo" w:date="2024-04-03T10:18:00Z">
        <w:r>
          <w:rPr>
            <w:lang w:eastAsia="x-none"/>
          </w:rPr>
          <w:t xml:space="preserve">Step 6: Model Training at OAM. Required measurements </w:t>
        </w:r>
        <w:r>
          <w:rPr>
            <w:lang w:eastAsia="zh-CN"/>
          </w:rPr>
          <w:t>and input data from other NG-RAN nodes</w:t>
        </w:r>
        <w:r>
          <w:rPr>
            <w:lang w:eastAsia="x-none"/>
          </w:rPr>
          <w:t xml:space="preserve"> are leveraged to train AI/ML models for </w:t>
        </w:r>
      </w:ins>
      <w:ins w:id="66" w:author="Lenovo" w:date="2024-04-07T10:33:00Z">
        <w:r w:rsidR="00C57073">
          <w:t>coverage and capacity optimization</w:t>
        </w:r>
      </w:ins>
      <w:ins w:id="67" w:author="Lenovo" w:date="2024-04-03T10:18:00Z">
        <w:r>
          <w:rPr>
            <w:lang w:eastAsia="x-none"/>
          </w:rPr>
          <w:t>.</w:t>
        </w:r>
      </w:ins>
    </w:p>
    <w:p w14:paraId="44E67291" w14:textId="77777777" w:rsidR="00FF0515" w:rsidRDefault="00FF0515" w:rsidP="00FF0515">
      <w:pPr>
        <w:rPr>
          <w:ins w:id="68" w:author="Lenovo" w:date="2024-04-03T10:18:00Z"/>
          <w:lang w:eastAsia="x-none"/>
        </w:rPr>
      </w:pPr>
      <w:ins w:id="69" w:author="Lenovo" w:date="2024-04-03T10:18:00Z">
        <w:r>
          <w:rPr>
            <w:lang w:eastAsia="x-none"/>
          </w:rPr>
          <w:t>Step 7: OAM deploys/updates AI/ML model into the NG-RAN node(s). The NG-RAN node can also continue model training based on the received AI/ML model from OAM.</w:t>
        </w:r>
      </w:ins>
    </w:p>
    <w:p w14:paraId="57C5F346" w14:textId="77777777" w:rsidR="00FF0515" w:rsidRDefault="00FF0515" w:rsidP="00FF0515">
      <w:pPr>
        <w:rPr>
          <w:ins w:id="70" w:author="Lenovo" w:date="2024-04-03T10:18:00Z"/>
          <w:rFonts w:eastAsia="Malgun Gothic"/>
          <w:lang w:eastAsia="zh-CN"/>
        </w:rPr>
      </w:pPr>
      <w:ins w:id="71" w:author="Lenovo" w:date="2024-04-03T10:18:00Z">
        <w:r>
          <w:rPr>
            <w:lang w:eastAsia="x-none"/>
          </w:rPr>
          <w:t>Note: This step is out of RAN3 Rel-1</w:t>
        </w:r>
      </w:ins>
      <w:ins w:id="72" w:author="Lenovo" w:date="2024-04-04T19:08:00Z">
        <w:r>
          <w:rPr>
            <w:lang w:eastAsia="x-none"/>
          </w:rPr>
          <w:t>9</w:t>
        </w:r>
      </w:ins>
      <w:ins w:id="73" w:author="Lenovo" w:date="2024-04-03T10:18:00Z">
        <w:r>
          <w:rPr>
            <w:lang w:eastAsia="x-none"/>
          </w:rPr>
          <w:t xml:space="preserve"> scope.</w:t>
        </w:r>
      </w:ins>
    </w:p>
    <w:p w14:paraId="6012B306" w14:textId="46804FC3" w:rsidR="00FF0515" w:rsidRDefault="00FF0515" w:rsidP="00FF0515">
      <w:pPr>
        <w:rPr>
          <w:ins w:id="74" w:author="Lenovo" w:date="2024-04-03T10:18:00Z"/>
          <w:rFonts w:eastAsia="Malgun Gothic"/>
          <w:lang w:eastAsia="zh-CN"/>
        </w:rPr>
      </w:pPr>
      <w:ins w:id="75" w:author="Lenovo" w:date="2024-04-03T10:18:00Z">
        <w:r>
          <w:rPr>
            <w:lang w:eastAsia="x-none"/>
          </w:rPr>
          <w:t xml:space="preserve">Step 8: NG-RAN node 2 sends the required input data to NG-RAN node 1 for model inference of AI/ML-based </w:t>
        </w:r>
      </w:ins>
      <w:ins w:id="76" w:author="Lenovo" w:date="2024-04-07T10:33:00Z">
        <w:r w:rsidR="00C57073">
          <w:t>coverage and capacity optimization</w:t>
        </w:r>
      </w:ins>
      <w:ins w:id="77" w:author="Lenovo" w:date="2024-04-03T10:18:00Z">
        <w:r>
          <w:rPr>
            <w:lang w:eastAsia="x-none"/>
          </w:rPr>
          <w:t xml:space="preserve">. </w:t>
        </w:r>
      </w:ins>
    </w:p>
    <w:p w14:paraId="486ACAEA" w14:textId="77777777" w:rsidR="00FF0515" w:rsidRDefault="00FF0515" w:rsidP="00FF0515">
      <w:pPr>
        <w:rPr>
          <w:ins w:id="78" w:author="Lenovo" w:date="2024-04-03T10:18:00Z"/>
          <w:rFonts w:eastAsia="Malgun Gothic"/>
          <w:lang w:eastAsia="zh-CN"/>
        </w:rPr>
      </w:pPr>
      <w:ins w:id="79" w:author="Lenovo" w:date="2024-04-03T10:18:00Z">
        <w:r>
          <w:rPr>
            <w:lang w:eastAsia="x-none"/>
          </w:rPr>
          <w:lastRenderedPageBreak/>
          <w:t xml:space="preserve">Step 9: UE sends the UE measurement report(s) to NG-RAN node 1. </w:t>
        </w:r>
      </w:ins>
    </w:p>
    <w:p w14:paraId="43F755C3" w14:textId="13A64A86" w:rsidR="00FF0515" w:rsidRDefault="00FF0515" w:rsidP="00FF0515">
      <w:pPr>
        <w:rPr>
          <w:ins w:id="80" w:author="Lenovo" w:date="2024-04-03T10:18:00Z"/>
          <w:lang w:eastAsia="x-none"/>
        </w:rPr>
      </w:pPr>
      <w:ins w:id="81" w:author="Lenovo" w:date="2024-04-03T10:18:00Z">
        <w:r>
          <w:rPr>
            <w:lang w:eastAsia="x-none"/>
          </w:rPr>
          <w:t xml:space="preserve">Step 10: Based on local inputs of NG-RAN node 1 and received inputs from NG-RAN node 2, NG-RAN node 1 generates model inference output(s) (e.g., </w:t>
        </w:r>
      </w:ins>
      <w:ins w:id="82" w:author="Lenovo" w:date="2024-04-07T10:33:00Z">
        <w:r w:rsidR="00C57073">
          <w:rPr>
            <w:lang w:eastAsia="x-none"/>
          </w:rPr>
          <w:t xml:space="preserve">predicted </w:t>
        </w:r>
      </w:ins>
      <w:ins w:id="83" w:author="Lenovo" w:date="2024-04-07T10:34:00Z">
        <w:r w:rsidR="00C57073">
          <w:rPr>
            <w:lang w:eastAsia="x-none"/>
          </w:rPr>
          <w:t>CCO issue, predicted coverage modification</w:t>
        </w:r>
      </w:ins>
      <w:ins w:id="84" w:author="Lenovo" w:date="2024-04-04T19:11:00Z">
        <w:r>
          <w:rPr>
            <w:lang w:eastAsia="x-none"/>
          </w:rPr>
          <w:t xml:space="preserve"> </w:t>
        </w:r>
      </w:ins>
      <w:ins w:id="85" w:author="Lenovo" w:date="2024-04-03T10:18:00Z">
        <w:r>
          <w:rPr>
            <w:lang w:eastAsia="x-none"/>
          </w:rPr>
          <w:t xml:space="preserve">etc). </w:t>
        </w:r>
      </w:ins>
    </w:p>
    <w:p w14:paraId="02A2031E" w14:textId="77777777" w:rsidR="00FF0515" w:rsidRDefault="00FF0515" w:rsidP="00FF0515">
      <w:pPr>
        <w:rPr>
          <w:ins w:id="86" w:author="Lenovo" w:date="2024-04-03T10:18:00Z"/>
          <w:lang w:val="en-US" w:eastAsia="x-none"/>
        </w:rPr>
      </w:pPr>
      <w:ins w:id="87" w:author="Lenovo" w:date="2024-04-03T10:18:00Z">
        <w:r>
          <w:rPr>
            <w:lang w:val="en-US" w:eastAsia="x-none"/>
          </w:rPr>
          <w:t>Step 11: NG-RAN node 1 sends Model Performance Feedback to OAM if applicable.</w:t>
        </w:r>
      </w:ins>
    </w:p>
    <w:p w14:paraId="1C5E513F" w14:textId="77777777" w:rsidR="00FF0515" w:rsidRDefault="00FF0515" w:rsidP="00FF0515">
      <w:pPr>
        <w:rPr>
          <w:ins w:id="88" w:author="Lenovo" w:date="2024-04-03T10:18:00Z"/>
          <w:lang w:val="en-US" w:eastAsia="x-none"/>
        </w:rPr>
      </w:pPr>
      <w:ins w:id="89" w:author="Lenovo" w:date="2024-04-03T10:18:00Z">
        <w:r>
          <w:rPr>
            <w:lang w:val="en-US" w:eastAsia="x-none"/>
          </w:rPr>
          <w:t>Note: This step is out of RAN3 scope.</w:t>
        </w:r>
      </w:ins>
    </w:p>
    <w:p w14:paraId="695F8BF8" w14:textId="07F75CAF" w:rsidR="00FF0515" w:rsidRDefault="00FF0515" w:rsidP="00FF0515">
      <w:pPr>
        <w:rPr>
          <w:ins w:id="90" w:author="Lenovo" w:date="2024-04-03T10:18:00Z"/>
          <w:lang w:eastAsia="x-none"/>
        </w:rPr>
      </w:pPr>
      <w:ins w:id="91" w:author="Lenovo" w:date="2024-04-03T10:18:00Z">
        <w:r>
          <w:rPr>
            <w:lang w:eastAsia="x-none"/>
          </w:rPr>
          <w:t xml:space="preserve">Step 12: </w:t>
        </w:r>
        <w:r>
          <w:rPr>
            <w:lang w:eastAsia="zh-CN"/>
          </w:rPr>
          <w:t xml:space="preserve">NG-RAN node 1 executes </w:t>
        </w:r>
      </w:ins>
      <w:ins w:id="92" w:author="Lenovo" w:date="2024-04-07T10:34:00Z">
        <w:r w:rsidR="00B450D6">
          <w:t>coverage and capacity</w:t>
        </w:r>
      </w:ins>
      <w:ins w:id="93" w:author="Lenovo" w:date="2024-04-07T10:37:00Z">
        <w:r w:rsidR="00B00113">
          <w:t xml:space="preserve"> optimization</w:t>
        </w:r>
      </w:ins>
      <w:ins w:id="94" w:author="Lenovo" w:date="2024-04-07T10:34:00Z">
        <w:r w:rsidR="00B450D6">
          <w:t xml:space="preserve"> </w:t>
        </w:r>
      </w:ins>
      <w:ins w:id="95" w:author="Lenovo" w:date="2024-04-03T10:18:00Z">
        <w:r>
          <w:rPr>
            <w:lang w:eastAsia="zh-CN"/>
          </w:rPr>
          <w:t xml:space="preserve">actions according to the model inference output. </w:t>
        </w:r>
        <w:r>
          <w:rPr>
            <w:lang w:eastAsia="x-none"/>
          </w:rPr>
          <w:t xml:space="preserve">NG-RAN node 1 may </w:t>
        </w:r>
      </w:ins>
      <w:ins w:id="96" w:author="Lenovo" w:date="2024-04-07T10:35:00Z">
        <w:r w:rsidR="00B450D6">
          <w:rPr>
            <w:lang w:eastAsia="x-none"/>
          </w:rPr>
          <w:t>extend the cell coverage</w:t>
        </w:r>
      </w:ins>
      <w:ins w:id="97" w:author="Lenovo" w:date="2024-04-04T19:11:00Z">
        <w:r>
          <w:rPr>
            <w:lang w:eastAsia="x-none"/>
          </w:rPr>
          <w:t xml:space="preserve">, if the output is </w:t>
        </w:r>
      </w:ins>
      <w:ins w:id="98" w:author="Lenovo" w:date="2024-04-07T10:35:00Z">
        <w:r w:rsidR="00B450D6">
          <w:rPr>
            <w:lang w:eastAsia="x-none"/>
          </w:rPr>
          <w:t>a predicted coverage issue in the near future</w:t>
        </w:r>
      </w:ins>
      <w:ins w:id="99" w:author="Lenovo" w:date="2024-04-03T10:18:00Z">
        <w:r>
          <w:rPr>
            <w:lang w:eastAsia="x-none"/>
          </w:rPr>
          <w:t>.</w:t>
        </w:r>
      </w:ins>
    </w:p>
    <w:p w14:paraId="11898EC6" w14:textId="77777777" w:rsidR="00FF0515" w:rsidRDefault="00FF0515" w:rsidP="00FF0515">
      <w:pPr>
        <w:rPr>
          <w:ins w:id="100" w:author="Lenovo" w:date="2024-04-03T10:18:00Z"/>
          <w:lang w:eastAsia="x-none"/>
        </w:rPr>
      </w:pPr>
      <w:ins w:id="101" w:author="Lenovo" w:date="2024-04-03T10:18:00Z">
        <w:r>
          <w:rPr>
            <w:lang w:eastAsia="x-none"/>
          </w:rPr>
          <w:t>Step 13: NG-RAN node 2 provides feedback to OAM.</w:t>
        </w:r>
      </w:ins>
    </w:p>
    <w:p w14:paraId="65370810" w14:textId="77777777" w:rsidR="00FF0515" w:rsidRDefault="00FF0515" w:rsidP="00FF0515">
      <w:pPr>
        <w:rPr>
          <w:ins w:id="102" w:author="Lenovo" w:date="2024-04-03T10:18:00Z"/>
          <w:lang w:eastAsia="x-none"/>
        </w:rPr>
      </w:pPr>
      <w:ins w:id="103" w:author="Lenovo" w:date="2024-04-03T10:18:00Z">
        <w:r>
          <w:rPr>
            <w:lang w:eastAsia="x-none"/>
          </w:rPr>
          <w:t>Step 14: NG-RAN node 1 provides feedback to OAM.</w:t>
        </w:r>
      </w:ins>
    </w:p>
    <w:p w14:paraId="0B3D2841" w14:textId="4EB5DF7A" w:rsidR="00FF0515" w:rsidRDefault="00FF0515" w:rsidP="00FF0515">
      <w:pPr>
        <w:pStyle w:val="Heading4"/>
        <w:rPr>
          <w:ins w:id="104" w:author="Lenovo" w:date="2024-04-03T10:18:00Z"/>
          <w:lang w:eastAsia="zh-CN"/>
        </w:rPr>
      </w:pPr>
      <w:bookmarkStart w:id="105" w:name="_Toc97840232"/>
      <w:bookmarkStart w:id="106" w:name="_Toc99489544"/>
      <w:bookmarkStart w:id="107" w:name="_Toc100153149"/>
      <w:bookmarkStart w:id="108" w:name="_Toc100154280"/>
      <w:bookmarkStart w:id="109" w:name="_Toc100154489"/>
      <w:bookmarkStart w:id="110" w:name="_Toc100154996"/>
      <w:ins w:id="111" w:author="Lenovo" w:date="2024-04-04T18:45:00Z">
        <w:r>
          <w:rPr>
            <w:lang w:eastAsia="zh-CN"/>
          </w:rPr>
          <w:t>4.</w:t>
        </w:r>
      </w:ins>
      <w:ins w:id="112" w:author="Lenovo" w:date="2024-05-08T14:05:00Z">
        <w:r w:rsidR="007D1110">
          <w:rPr>
            <w:lang w:eastAsia="zh-CN"/>
          </w:rPr>
          <w:t>2</w:t>
        </w:r>
      </w:ins>
      <w:ins w:id="113" w:author="Lenovo" w:date="2024-04-03T10:18:00Z">
        <w:r>
          <w:rPr>
            <w:lang w:eastAsia="zh-CN"/>
          </w:rPr>
          <w:t>.2.3</w:t>
        </w:r>
        <w:r>
          <w:rPr>
            <w:lang w:eastAsia="zh-CN"/>
          </w:rPr>
          <w:tab/>
          <w:t>AI/ML Model Training and AI/ML Model Inference at NG-RAN</w:t>
        </w:r>
        <w:bookmarkEnd w:id="105"/>
        <w:bookmarkEnd w:id="106"/>
        <w:bookmarkEnd w:id="107"/>
        <w:bookmarkEnd w:id="108"/>
        <w:bookmarkEnd w:id="109"/>
        <w:bookmarkEnd w:id="110"/>
      </w:ins>
    </w:p>
    <w:p w14:paraId="443E024E" w14:textId="0C902578" w:rsidR="00FF0515" w:rsidRDefault="00FF0515" w:rsidP="00FF0515">
      <w:pPr>
        <w:rPr>
          <w:ins w:id="114" w:author="Lenovo" w:date="2024-04-03T10:18:00Z"/>
          <w:lang w:eastAsia="ko-KR"/>
        </w:rPr>
      </w:pPr>
      <w:ins w:id="115" w:author="Lenovo" w:date="2024-04-03T10:18:00Z">
        <w:r>
          <w:t xml:space="preserve">In this solution, NG-RAN is responsible for model training and </w:t>
        </w:r>
      </w:ins>
      <w:ins w:id="116" w:author="Lenovo" w:date="2024-04-07T10:36:00Z">
        <w:r w:rsidR="00B450D6">
          <w:t>coverage and capacity optimization</w:t>
        </w:r>
      </w:ins>
      <w:ins w:id="117" w:author="Lenovo" w:date="2024-04-04T19:15:00Z">
        <w:r>
          <w:t xml:space="preserve"> using the trained AI/ML model</w:t>
        </w:r>
      </w:ins>
      <w:ins w:id="118" w:author="Lenovo" w:date="2024-04-03T10:18:00Z">
        <w:r>
          <w:t xml:space="preserve">. </w:t>
        </w:r>
      </w:ins>
    </w:p>
    <w:p w14:paraId="19EB491F" w14:textId="5B1D8C83" w:rsidR="00FF0515" w:rsidRDefault="00F96268" w:rsidP="00FF0515">
      <w:pPr>
        <w:pStyle w:val="TH"/>
        <w:rPr>
          <w:ins w:id="119" w:author="Lenovo" w:date="2024-04-03T10:18:00Z"/>
        </w:rPr>
      </w:pPr>
      <w:ins w:id="120" w:author="Lenovo" w:date="2024-04-03T10:18:00Z">
        <w:r>
          <w:rPr>
            <w:lang w:eastAsia="ko-KR"/>
          </w:rPr>
          <w:object w:dxaOrig="7991" w:dyaOrig="7011" w14:anchorId="590051FA">
            <v:shape id="_x0000_i1026" type="#_x0000_t75" style="width:399.25pt;height:350.75pt" o:ole="">
              <v:imagedata r:id="rId13" o:title=""/>
            </v:shape>
            <o:OLEObject Type="Embed" ProgID="Visio.Drawing.15" ShapeID="_x0000_i1026" DrawAspect="Content" ObjectID="_1784702192" r:id="rId14"/>
          </w:object>
        </w:r>
      </w:ins>
    </w:p>
    <w:p w14:paraId="7260FB7B" w14:textId="0B4C0115" w:rsidR="00FF0515" w:rsidRDefault="00FF0515" w:rsidP="00FF0515">
      <w:pPr>
        <w:pStyle w:val="TF"/>
        <w:rPr>
          <w:ins w:id="121" w:author="Lenovo" w:date="2024-04-03T10:18:00Z"/>
        </w:rPr>
      </w:pPr>
      <w:ins w:id="122" w:author="Lenovo" w:date="2024-04-03T10:18:00Z">
        <w:r>
          <w:t xml:space="preserve">Figure </w:t>
        </w:r>
      </w:ins>
      <w:ins w:id="123" w:author="Lenovo" w:date="2024-04-04T19:15:00Z">
        <w:r>
          <w:t>4</w:t>
        </w:r>
      </w:ins>
      <w:ins w:id="124" w:author="Lenovo" w:date="2024-04-03T10:18:00Z">
        <w:r>
          <w:t>.</w:t>
        </w:r>
      </w:ins>
      <w:ins w:id="125" w:author="Lenovo" w:date="2024-04-07T10:39:00Z">
        <w:r w:rsidR="0096015F">
          <w:t>2</w:t>
        </w:r>
      </w:ins>
      <w:ins w:id="126" w:author="Lenovo" w:date="2024-04-03T10:18:00Z">
        <w:r>
          <w:t>.2.2-1. Model Training and Model Inference at NG-RAN</w:t>
        </w:r>
      </w:ins>
    </w:p>
    <w:p w14:paraId="0D9C99FE" w14:textId="77777777" w:rsidR="00FF0515" w:rsidRDefault="00FF0515" w:rsidP="00FF0515">
      <w:pPr>
        <w:rPr>
          <w:ins w:id="127" w:author="Lenovo" w:date="2024-04-03T10:18:00Z"/>
          <w:lang w:eastAsia="zh-CN"/>
        </w:rPr>
      </w:pPr>
      <w:ins w:id="128" w:author="Lenovo" w:date="2024-04-03T10:18:00Z">
        <w:r>
          <w:rPr>
            <w:lang w:eastAsia="zh-CN"/>
          </w:rPr>
          <w:t>Step 0: NG-RAN node 2 is assumed to have an AI/ML model optionally, which can provide NG-RAN node 1 with input information.</w:t>
        </w:r>
      </w:ins>
    </w:p>
    <w:p w14:paraId="4BCC65F0" w14:textId="77777777" w:rsidR="00FF0515" w:rsidRDefault="00FF0515" w:rsidP="00FF0515">
      <w:pPr>
        <w:rPr>
          <w:ins w:id="129" w:author="Lenovo" w:date="2024-04-03T10:18:00Z"/>
          <w:lang w:eastAsia="x-none"/>
        </w:rPr>
      </w:pPr>
      <w:ins w:id="130" w:author="Lenovo" w:date="2024-04-03T10:18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7B6F78A8" w14:textId="77777777" w:rsidR="00FF0515" w:rsidRDefault="00FF0515" w:rsidP="00FF0515">
      <w:pPr>
        <w:rPr>
          <w:ins w:id="131" w:author="Lenovo" w:date="2024-04-03T10:18:00Z"/>
          <w:lang w:eastAsia="x-none"/>
        </w:rPr>
      </w:pPr>
      <w:ins w:id="132" w:author="Lenovo" w:date="2024-04-03T10:18:00Z">
        <w:r>
          <w:rPr>
            <w:lang w:eastAsia="x-none"/>
          </w:rPr>
          <w:t>Step 2: The UE collects the indicated measurement</w:t>
        </w:r>
        <w:r>
          <w:rPr>
            <w:lang w:eastAsia="zh-CN"/>
          </w:rPr>
          <w:t>(s)</w:t>
        </w:r>
        <w:r>
          <w:rPr>
            <w:lang w:eastAsia="x-none"/>
          </w:rPr>
          <w:t>, e.g., UE measurements related to RSRP, RSRQ, SINR of serving cell and neighbouring cells.</w:t>
        </w:r>
      </w:ins>
    </w:p>
    <w:p w14:paraId="7E74C861" w14:textId="77777777" w:rsidR="00FF0515" w:rsidRDefault="00FF0515" w:rsidP="00FF0515">
      <w:pPr>
        <w:rPr>
          <w:ins w:id="133" w:author="Lenovo" w:date="2024-04-03T10:18:00Z"/>
          <w:lang w:eastAsia="x-none"/>
        </w:rPr>
      </w:pPr>
      <w:ins w:id="134" w:author="Lenovo" w:date="2024-04-03T10:18:00Z">
        <w:r>
          <w:rPr>
            <w:lang w:eastAsia="x-none"/>
          </w:rPr>
          <w:lastRenderedPageBreak/>
          <w:t xml:space="preserve">Step 3: The UE sends </w:t>
        </w:r>
        <w:r>
          <w:rPr>
            <w:lang w:eastAsia="zh-CN"/>
          </w:rPr>
          <w:t xml:space="preserve">the </w:t>
        </w:r>
        <w:r>
          <w:rPr>
            <w:lang w:eastAsia="x-none"/>
          </w:rPr>
          <w:t>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 including the required measurement result.</w:t>
        </w:r>
      </w:ins>
    </w:p>
    <w:p w14:paraId="61381B1C" w14:textId="29609930" w:rsidR="00FF0515" w:rsidRDefault="00FF0515" w:rsidP="00FF0515">
      <w:pPr>
        <w:rPr>
          <w:ins w:id="135" w:author="Lenovo" w:date="2024-04-03T10:18:00Z"/>
          <w:lang w:eastAsia="x-none"/>
        </w:rPr>
      </w:pPr>
      <w:ins w:id="136" w:author="Lenovo" w:date="2024-04-03T10:18:00Z">
        <w:r>
          <w:rPr>
            <w:lang w:eastAsia="x-none"/>
          </w:rPr>
          <w:t xml:space="preserve">Step 4: NG-RAN node 2 sends the required input data to NG-RAN node 1 for model training of AI/ML-based network </w:t>
        </w:r>
      </w:ins>
      <w:ins w:id="137" w:author="Lenovo" w:date="2024-04-07T10:57:00Z">
        <w:r w:rsidR="00065E93">
          <w:t>coverage and capacity optimization</w:t>
        </w:r>
      </w:ins>
      <w:ins w:id="138" w:author="Lenovo" w:date="2024-04-03T10:18:00Z">
        <w:r>
          <w:rPr>
            <w:lang w:eastAsia="x-none"/>
          </w:rPr>
          <w:t xml:space="preserve">. </w:t>
        </w:r>
      </w:ins>
    </w:p>
    <w:p w14:paraId="4074F456" w14:textId="476535D3" w:rsidR="00FF0515" w:rsidRDefault="00FF0515" w:rsidP="00FF0515">
      <w:pPr>
        <w:rPr>
          <w:ins w:id="139" w:author="Lenovo" w:date="2024-04-03T10:18:00Z"/>
          <w:lang w:eastAsia="x-none"/>
        </w:rPr>
      </w:pPr>
      <w:ins w:id="140" w:author="Lenovo" w:date="2024-04-03T10:18:00Z">
        <w:r>
          <w:rPr>
            <w:lang w:eastAsia="x-none"/>
          </w:rPr>
          <w:t xml:space="preserve">Step 5: NG-RAN node 1 trains AI/ML model for AI/ML-based </w:t>
        </w:r>
      </w:ins>
      <w:ins w:id="141" w:author="Lenovo" w:date="2024-04-04T19:16:00Z">
        <w:r>
          <w:rPr>
            <w:lang w:eastAsia="x-none"/>
          </w:rPr>
          <w:t xml:space="preserve">network </w:t>
        </w:r>
      </w:ins>
      <w:ins w:id="142" w:author="Lenovo" w:date="2024-04-07T10:39:00Z">
        <w:r w:rsidR="0096015F">
          <w:t>coverage and capacity optimization</w:t>
        </w:r>
        <w:r w:rsidR="0096015F">
          <w:rPr>
            <w:lang w:eastAsia="x-none"/>
          </w:rPr>
          <w:t xml:space="preserve"> </w:t>
        </w:r>
      </w:ins>
      <w:ins w:id="143" w:author="Lenovo" w:date="2024-04-03T10:18:00Z">
        <w:r>
          <w:rPr>
            <w:lang w:eastAsia="x-none"/>
          </w:rPr>
          <w:t xml:space="preserve">based on collected data. NG-RAN node 2 is assumed to have AI/ML model for AI/ML-based </w:t>
        </w:r>
      </w:ins>
      <w:ins w:id="144" w:author="Lenovo" w:date="2024-04-04T19:16:00Z">
        <w:r>
          <w:rPr>
            <w:lang w:eastAsia="x-none"/>
          </w:rPr>
          <w:t xml:space="preserve">network </w:t>
        </w:r>
      </w:ins>
      <w:ins w:id="145" w:author="Lenovo" w:date="2024-04-07T10:39:00Z">
        <w:r w:rsidR="0096015F">
          <w:t>coverage and capacity optimization</w:t>
        </w:r>
        <w:r w:rsidR="0096015F">
          <w:rPr>
            <w:lang w:eastAsia="x-none"/>
          </w:rPr>
          <w:t xml:space="preserve"> </w:t>
        </w:r>
      </w:ins>
      <w:ins w:id="146" w:author="Lenovo" w:date="2024-04-03T10:18:00Z">
        <w:r>
          <w:rPr>
            <w:lang w:eastAsia="x-none"/>
          </w:rPr>
          <w:t>optionally, which can also generate predicted results/actions.</w:t>
        </w:r>
      </w:ins>
    </w:p>
    <w:p w14:paraId="61CE680C" w14:textId="7B52B650" w:rsidR="00FF0515" w:rsidRDefault="00FF0515" w:rsidP="00FF0515">
      <w:pPr>
        <w:rPr>
          <w:ins w:id="147" w:author="Lenovo" w:date="2024-04-03T10:18:00Z"/>
          <w:lang w:eastAsia="x-none"/>
        </w:rPr>
      </w:pPr>
      <w:ins w:id="148" w:author="Lenovo" w:date="2024-04-03T10:18:00Z">
        <w:r>
          <w:rPr>
            <w:lang w:eastAsia="x-none"/>
          </w:rPr>
          <w:t xml:space="preserve">Step 6: NG-RAN node 2 sends the required input data to NG-RAN node 1 for model inference of AI/ML-based network </w:t>
        </w:r>
      </w:ins>
      <w:ins w:id="149" w:author="Lenovo" w:date="2024-04-07T10:57:00Z">
        <w:r w:rsidR="00065E93">
          <w:t>coverage and capacity optimization</w:t>
        </w:r>
      </w:ins>
      <w:ins w:id="150" w:author="Lenovo" w:date="2024-04-03T10:18:00Z">
        <w:r>
          <w:rPr>
            <w:lang w:eastAsia="x-none"/>
          </w:rPr>
          <w:t xml:space="preserve">. </w:t>
        </w:r>
      </w:ins>
    </w:p>
    <w:p w14:paraId="467A8846" w14:textId="77777777" w:rsidR="00FF0515" w:rsidRDefault="00FF0515" w:rsidP="00FF0515">
      <w:pPr>
        <w:rPr>
          <w:ins w:id="151" w:author="Lenovo" w:date="2024-04-03T10:18:00Z"/>
          <w:lang w:eastAsia="x-none"/>
        </w:rPr>
      </w:pPr>
      <w:ins w:id="152" w:author="Lenovo" w:date="2024-04-03T10:18:00Z">
        <w:r>
          <w:rPr>
            <w:lang w:eastAsia="x-none"/>
          </w:rPr>
          <w:t xml:space="preserve">Step 7: UE sends </w:t>
        </w:r>
        <w:r>
          <w:rPr>
            <w:lang w:eastAsia="zh-CN"/>
          </w:rPr>
          <w:t>the</w:t>
        </w:r>
        <w:r>
          <w:rPr>
            <w:lang w:eastAsia="x-none"/>
          </w:rPr>
          <w:t xml:space="preserve"> UE 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1. </w:t>
        </w:r>
      </w:ins>
    </w:p>
    <w:p w14:paraId="65CABF31" w14:textId="45D60B99" w:rsidR="00FF0515" w:rsidRDefault="00FF0515" w:rsidP="00FF0515">
      <w:pPr>
        <w:rPr>
          <w:ins w:id="153" w:author="Lenovo" w:date="2024-04-03T10:18:00Z"/>
          <w:lang w:eastAsia="x-none"/>
        </w:rPr>
      </w:pPr>
      <w:ins w:id="154" w:author="Lenovo" w:date="2024-04-03T10:18:00Z">
        <w:r>
          <w:rPr>
            <w:lang w:eastAsia="x-none"/>
          </w:rPr>
          <w:t xml:space="preserve">Step 8: Based on local inputs of NG-RAN node 1 and received inputs from NG-RAN node 2, NG-RAN node 1 generates model inference output </w:t>
        </w:r>
      </w:ins>
      <w:ins w:id="155" w:author="Lenovo" w:date="2024-04-04T19:16:00Z">
        <w:r>
          <w:rPr>
            <w:lang w:eastAsia="x-none"/>
          </w:rPr>
          <w:t xml:space="preserve">(e.g., </w:t>
        </w:r>
      </w:ins>
      <w:ins w:id="156" w:author="Lenovo" w:date="2024-04-07T10:41:00Z">
        <w:r w:rsidR="00B41E5E">
          <w:rPr>
            <w:lang w:eastAsia="x-none"/>
          </w:rPr>
          <w:t>predicted CCO issue, predicted coverage modification</w:t>
        </w:r>
      </w:ins>
      <w:ins w:id="157" w:author="Lenovo" w:date="2024-04-04T19:16:00Z">
        <w:r>
          <w:rPr>
            <w:lang w:eastAsia="x-none"/>
          </w:rPr>
          <w:t xml:space="preserve"> etc)</w:t>
        </w:r>
      </w:ins>
      <w:ins w:id="158" w:author="Lenovo" w:date="2024-04-03T10:18:00Z">
        <w:r>
          <w:rPr>
            <w:lang w:eastAsia="x-none"/>
          </w:rPr>
          <w:t xml:space="preserve">. </w:t>
        </w:r>
      </w:ins>
    </w:p>
    <w:p w14:paraId="2E15ABDE" w14:textId="0CF1F68B" w:rsidR="00FF0515" w:rsidRDefault="00FF0515" w:rsidP="00FF0515">
      <w:pPr>
        <w:rPr>
          <w:ins w:id="159" w:author="Lenovo" w:date="2024-04-03T10:18:00Z"/>
          <w:lang w:eastAsia="x-none"/>
        </w:rPr>
      </w:pPr>
      <w:ins w:id="160" w:author="Lenovo" w:date="2024-04-03T10:18:00Z">
        <w:r>
          <w:rPr>
            <w:lang w:eastAsia="x-none"/>
          </w:rPr>
          <w:t xml:space="preserve">Step 9: </w:t>
        </w:r>
        <w:r>
          <w:rPr>
            <w:lang w:eastAsia="zh-CN"/>
          </w:rPr>
          <w:t xml:space="preserve">NG-RAN node 1 executes </w:t>
        </w:r>
      </w:ins>
      <w:ins w:id="161" w:author="Lenovo" w:date="2024-04-04T19:17:00Z">
        <w:r>
          <w:rPr>
            <w:lang w:eastAsia="zh-CN"/>
          </w:rPr>
          <w:t>n</w:t>
        </w:r>
      </w:ins>
      <w:ins w:id="162" w:author="Lenovo" w:date="2024-04-03T10:18:00Z">
        <w:r>
          <w:rPr>
            <w:lang w:eastAsia="zh-CN"/>
          </w:rPr>
          <w:t xml:space="preserve">etwork </w:t>
        </w:r>
      </w:ins>
      <w:ins w:id="163" w:author="Lenovo" w:date="2024-04-07T10:41:00Z">
        <w:r w:rsidR="00B41E5E">
          <w:t>coverage and capacity optimization</w:t>
        </w:r>
        <w:r w:rsidR="00B41E5E">
          <w:rPr>
            <w:lang w:eastAsia="zh-CN"/>
          </w:rPr>
          <w:t xml:space="preserve"> </w:t>
        </w:r>
      </w:ins>
      <w:ins w:id="164" w:author="Lenovo" w:date="2024-04-03T10:18:00Z">
        <w:r>
          <w:rPr>
            <w:lang w:eastAsia="zh-CN"/>
          </w:rPr>
          <w:t>actions according to the model inference output.</w:t>
        </w:r>
      </w:ins>
      <w:ins w:id="165" w:author="Lenovo" w:date="2024-04-07T10:42:00Z">
        <w:r w:rsidR="00B41E5E" w:rsidRPr="00B41E5E">
          <w:rPr>
            <w:lang w:eastAsia="x-none"/>
          </w:rPr>
          <w:t xml:space="preserve"> </w:t>
        </w:r>
        <w:r w:rsidR="00B41E5E">
          <w:rPr>
            <w:lang w:eastAsia="x-none"/>
          </w:rPr>
          <w:t>NG-RAN node 1 may extend the cell coverage, if the output is a predicted coverage issue in the near future.</w:t>
        </w:r>
      </w:ins>
    </w:p>
    <w:p w14:paraId="106F412A" w14:textId="77777777" w:rsidR="00FF0515" w:rsidRDefault="00FF0515" w:rsidP="00FF0515">
      <w:pPr>
        <w:rPr>
          <w:ins w:id="166" w:author="Lenovo" w:date="2024-04-03T15:25:00Z"/>
          <w:lang w:eastAsia="x-none"/>
        </w:rPr>
      </w:pPr>
      <w:ins w:id="167" w:author="Lenovo" w:date="2024-04-03T10:18:00Z">
        <w:r>
          <w:rPr>
            <w:lang w:eastAsia="x-none"/>
          </w:rPr>
          <w:t>Step 10: NG-RAN node 2 provides feedback to NG-RAN node 1.</w:t>
        </w:r>
      </w:ins>
    </w:p>
    <w:p w14:paraId="17238FBF" w14:textId="77777777" w:rsidR="00FF0515" w:rsidRDefault="00FF0515" w:rsidP="00FF0515">
      <w:pPr>
        <w:rPr>
          <w:ins w:id="168" w:author="Lenovo" w:date="2024-04-03T10:18:00Z"/>
          <w:lang w:eastAsia="x-none"/>
        </w:rPr>
      </w:pPr>
    </w:p>
    <w:p w14:paraId="4A4E61A9" w14:textId="0BBDF7D2" w:rsidR="00FF0515" w:rsidRDefault="00FF0515" w:rsidP="00FF0515">
      <w:pPr>
        <w:pStyle w:val="Heading4"/>
        <w:rPr>
          <w:ins w:id="169" w:author="Lenovo" w:date="2024-04-03T10:18:00Z"/>
          <w:lang w:eastAsia="zh-CN"/>
        </w:rPr>
      </w:pPr>
      <w:bookmarkStart w:id="170" w:name="_Toc97840233"/>
      <w:bookmarkStart w:id="171" w:name="_Toc99489545"/>
      <w:bookmarkStart w:id="172" w:name="_Toc100153150"/>
      <w:bookmarkStart w:id="173" w:name="_Toc100154281"/>
      <w:bookmarkStart w:id="174" w:name="_Toc100154490"/>
      <w:bookmarkStart w:id="175" w:name="_Toc100154997"/>
      <w:ins w:id="176" w:author="Lenovo" w:date="2024-04-03T15:26:00Z">
        <w:r>
          <w:rPr>
            <w:lang w:eastAsia="zh-CN"/>
          </w:rPr>
          <w:t>4</w:t>
        </w:r>
      </w:ins>
      <w:ins w:id="177" w:author="Lenovo" w:date="2024-04-03T10:18:00Z">
        <w:r>
          <w:rPr>
            <w:lang w:eastAsia="zh-CN"/>
          </w:rPr>
          <w:t>.</w:t>
        </w:r>
      </w:ins>
      <w:ins w:id="178" w:author="Lenovo" w:date="2024-05-08T14:05:00Z">
        <w:r w:rsidR="007D1110">
          <w:rPr>
            <w:lang w:eastAsia="zh-CN"/>
          </w:rPr>
          <w:t>2</w:t>
        </w:r>
      </w:ins>
      <w:ins w:id="179" w:author="Lenovo" w:date="2024-04-03T10:18:00Z">
        <w:r>
          <w:rPr>
            <w:lang w:eastAsia="zh-CN"/>
          </w:rPr>
          <w:t>.2.4</w:t>
        </w:r>
        <w:r>
          <w:rPr>
            <w:lang w:eastAsia="zh-CN"/>
          </w:rPr>
          <w:tab/>
          <w:t xml:space="preserve">Input of AI/ML-based </w:t>
        </w:r>
      </w:ins>
      <w:bookmarkEnd w:id="170"/>
      <w:bookmarkEnd w:id="171"/>
      <w:bookmarkEnd w:id="172"/>
      <w:bookmarkEnd w:id="173"/>
      <w:bookmarkEnd w:id="174"/>
      <w:bookmarkEnd w:id="175"/>
      <w:ins w:id="180" w:author="Lenovo" w:date="2024-04-07T10:53:00Z">
        <w:r w:rsidR="00CF05C2">
          <w:rPr>
            <w:lang w:eastAsia="zh-CN"/>
          </w:rPr>
          <w:t>Coverage and Capacity Optimization</w:t>
        </w:r>
      </w:ins>
    </w:p>
    <w:p w14:paraId="3C0570FA" w14:textId="134102A0" w:rsidR="00FF0515" w:rsidRDefault="00FF0515" w:rsidP="00FF0515">
      <w:pPr>
        <w:rPr>
          <w:ins w:id="181" w:author="Lenovo" w:date="2024-04-03T10:18:00Z"/>
          <w:lang w:eastAsia="ko-KR"/>
        </w:rPr>
      </w:pPr>
      <w:ins w:id="182" w:author="Lenovo" w:date="2024-04-03T10:18:00Z">
        <w:r>
          <w:t xml:space="preserve">NG-RAN may need following information as input data for AI/ML-based </w:t>
        </w:r>
      </w:ins>
      <w:ins w:id="183" w:author="Lenovo" w:date="2024-04-07T10:54:00Z">
        <w:r w:rsidR="00CF05C2">
          <w:rPr>
            <w:lang w:eastAsia="zh-CN"/>
          </w:rPr>
          <w:t>Coverage and Capacity Optimization</w:t>
        </w:r>
      </w:ins>
      <w:ins w:id="184" w:author="Lenovo" w:date="2024-04-03T10:18:00Z">
        <w:r>
          <w:t>:</w:t>
        </w:r>
      </w:ins>
    </w:p>
    <w:p w14:paraId="37CC05D5" w14:textId="77777777" w:rsidR="00FF0515" w:rsidRPr="00363617" w:rsidRDefault="00FF0515" w:rsidP="00FF0515">
      <w:pPr>
        <w:rPr>
          <w:ins w:id="185" w:author="Lenovo" w:date="2024-04-03T15:26:00Z"/>
          <w:rPrChange w:id="186" w:author="Lenovo" w:date="2024-04-03T15:26:00Z">
            <w:rPr>
              <w:ins w:id="187" w:author="Lenovo" w:date="2024-04-03T15:26:00Z"/>
              <w:rFonts w:eastAsia="Calibri"/>
              <w:u w:val="single"/>
            </w:rPr>
          </w:rPrChange>
        </w:rPr>
      </w:pPr>
      <w:ins w:id="188" w:author="Lenovo" w:date="2024-04-03T15:26:00Z">
        <w:r w:rsidRPr="00363617">
          <w:rPr>
            <w:rPrChange w:id="189" w:author="Lenovo" w:date="2024-04-03T15:26:00Z">
              <w:rPr>
                <w:rFonts w:eastAsia="Calibri"/>
                <w:u w:val="single"/>
              </w:rPr>
            </w:rPrChange>
          </w:rPr>
          <w:t>From local node:</w:t>
        </w:r>
      </w:ins>
    </w:p>
    <w:p w14:paraId="37632E0D" w14:textId="1F176CB8" w:rsidR="008D5645" w:rsidRPr="00AD2CC7" w:rsidRDefault="008D5645" w:rsidP="008D5645">
      <w:pPr>
        <w:pStyle w:val="B1"/>
        <w:rPr>
          <w:ins w:id="190" w:author="Lenovo" w:date="2024-04-07T10:42:00Z"/>
          <w:lang w:val="en-US"/>
        </w:rPr>
      </w:pPr>
      <w:ins w:id="191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192" w:author="Lenovo" w:date="2024-05-08T13:50:00Z">
        <w:r w:rsidR="00477D99">
          <w:t>Measured</w:t>
        </w:r>
      </w:ins>
      <w:ins w:id="193" w:author="Lenovo" w:date="2024-04-07T10:42:00Z">
        <w:r w:rsidRPr="00AD2CC7">
          <w:t>/Predicted Radio Resource Status</w:t>
        </w:r>
      </w:ins>
    </w:p>
    <w:p w14:paraId="72EA72D3" w14:textId="3EF00AEA" w:rsidR="008D5645" w:rsidRPr="00AD2CC7" w:rsidRDefault="008D5645" w:rsidP="008D5645">
      <w:pPr>
        <w:pStyle w:val="B1"/>
        <w:rPr>
          <w:ins w:id="194" w:author="Lenovo" w:date="2024-04-07T10:42:00Z"/>
          <w:rFonts w:eastAsiaTheme="minorEastAsia"/>
          <w:lang w:val="en-US" w:eastAsia="zh-CN"/>
        </w:rPr>
      </w:pPr>
      <w:ins w:id="195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196" w:author="Lenovo" w:date="2024-05-08T13:50:00Z">
        <w:r w:rsidR="00477D99">
          <w:rPr>
            <w:rFonts w:eastAsiaTheme="minorEastAsia"/>
            <w:lang w:val="en-US" w:eastAsia="zh-CN"/>
          </w:rPr>
          <w:t>Measured</w:t>
        </w:r>
      </w:ins>
      <w:ins w:id="197" w:author="Lenovo" w:date="2024-04-07T10:42:00Z">
        <w:r w:rsidRPr="00AD2CC7">
          <w:rPr>
            <w:rFonts w:eastAsiaTheme="minorEastAsia"/>
            <w:lang w:val="en-US" w:eastAsia="zh-CN"/>
          </w:rPr>
          <w:t>/Predicted UE Traffic (e.g., data volume)</w:t>
        </w:r>
      </w:ins>
    </w:p>
    <w:p w14:paraId="2743FB25" w14:textId="2E22E9EA" w:rsidR="008D5645" w:rsidRPr="00AD2CC7" w:rsidRDefault="008D5645">
      <w:pPr>
        <w:pStyle w:val="B1"/>
        <w:rPr>
          <w:ins w:id="198" w:author="Lenovo" w:date="2024-04-07T10:42:00Z"/>
          <w:rFonts w:eastAsiaTheme="minorEastAsia"/>
          <w:lang w:val="en-US" w:eastAsia="zh-CN"/>
        </w:rPr>
        <w:pPrChange w:id="199" w:author="Lenovo" w:date="2024-04-07T10:28:00Z">
          <w:pPr>
            <w:pStyle w:val="ListParagraph"/>
            <w:ind w:left="880"/>
          </w:pPr>
        </w:pPrChange>
      </w:pPr>
      <w:ins w:id="200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201" w:author="Lenovo" w:date="2024-05-08T13:50:00Z">
        <w:r w:rsidR="00477D99">
          <w:rPr>
            <w:rFonts w:eastAsiaTheme="minorEastAsia"/>
            <w:lang w:val="en-US" w:eastAsia="zh-CN"/>
          </w:rPr>
          <w:t>Measured</w:t>
        </w:r>
      </w:ins>
      <w:ins w:id="202" w:author="Lenovo" w:date="2024-04-07T10:42:00Z">
        <w:r w:rsidRPr="00B431DD">
          <w:rPr>
            <w:rFonts w:eastAsiaTheme="minorEastAsia"/>
            <w:lang w:val="en-US" w:eastAsia="zh-CN"/>
          </w:rPr>
          <w:t>/Predicted UE trajectory</w:t>
        </w:r>
      </w:ins>
    </w:p>
    <w:p w14:paraId="0FAD3369" w14:textId="77777777" w:rsidR="00FF0515" w:rsidRPr="00363617" w:rsidRDefault="00FF0515" w:rsidP="00FF0515">
      <w:pPr>
        <w:rPr>
          <w:ins w:id="203" w:author="Lenovo" w:date="2024-04-03T15:26:00Z"/>
          <w:rPrChange w:id="204" w:author="Lenovo" w:date="2024-04-03T15:26:00Z">
            <w:rPr>
              <w:ins w:id="205" w:author="Lenovo" w:date="2024-04-03T15:26:00Z"/>
              <w:rFonts w:eastAsia="Calibri"/>
              <w:u w:val="single"/>
            </w:rPr>
          </w:rPrChange>
        </w:rPr>
      </w:pPr>
      <w:ins w:id="206" w:author="Lenovo" w:date="2024-04-03T15:26:00Z">
        <w:r w:rsidRPr="00363617">
          <w:rPr>
            <w:rPrChange w:id="207" w:author="Lenovo" w:date="2024-04-03T15:26:00Z">
              <w:rPr>
                <w:rFonts w:eastAsia="Calibri"/>
                <w:u w:val="single"/>
              </w:rPr>
            </w:rPrChange>
          </w:rPr>
          <w:t>From UE:</w:t>
        </w:r>
      </w:ins>
    </w:p>
    <w:p w14:paraId="6D2825B4" w14:textId="77777777" w:rsidR="001F668D" w:rsidRPr="0061395B" w:rsidRDefault="001F668D" w:rsidP="001F668D">
      <w:pPr>
        <w:pStyle w:val="B1"/>
        <w:rPr>
          <w:ins w:id="208" w:author="Lenovo" w:date="2024-04-07T10:42:00Z"/>
          <w:rFonts w:eastAsiaTheme="minorEastAsia"/>
          <w:lang w:val="en-US" w:eastAsia="zh-CN"/>
          <w:rPrChange w:id="209" w:author="Lenovo" w:date="2024-04-07T10:26:00Z">
            <w:rPr>
              <w:ins w:id="210" w:author="Lenovo" w:date="2024-04-07T10:42:00Z"/>
              <w:rFonts w:eastAsiaTheme="minorEastAsia"/>
              <w:lang w:eastAsia="zh-CN"/>
            </w:rPr>
          </w:rPrChange>
        </w:rPr>
      </w:pPr>
      <w:ins w:id="211" w:author="Lenovo" w:date="2024-04-07T10:4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1395B">
          <w:rPr>
            <w:rFonts w:eastAsiaTheme="minorEastAsia"/>
            <w:lang w:eastAsia="zh-CN"/>
          </w:rPr>
          <w:t>UE measurement report (e.g., UE RSRP, RSRQ, SINR measurement, etc), including cell level and beam level UE measurements</w:t>
        </w:r>
      </w:ins>
    </w:p>
    <w:p w14:paraId="383B4907" w14:textId="77777777" w:rsidR="001F668D" w:rsidRPr="0061395B" w:rsidRDefault="001F668D" w:rsidP="001F668D">
      <w:pPr>
        <w:pStyle w:val="B1"/>
        <w:rPr>
          <w:ins w:id="212" w:author="Lenovo" w:date="2024-04-07T10:42:00Z"/>
          <w:lang w:val="en-US"/>
          <w:rPrChange w:id="213" w:author="Lenovo" w:date="2024-04-07T10:26:00Z">
            <w:rPr>
              <w:ins w:id="214" w:author="Lenovo" w:date="2024-04-07T10:42:00Z"/>
            </w:rPr>
          </w:rPrChange>
        </w:rPr>
      </w:pPr>
      <w:ins w:id="215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  <w:r w:rsidRPr="0061395B">
          <w:t>UE location information (e.g., coordinates, serving cell ID, moving velocity)</w:t>
        </w:r>
      </w:ins>
    </w:p>
    <w:p w14:paraId="556D54E7" w14:textId="77777777" w:rsidR="001F668D" w:rsidRDefault="001F668D" w:rsidP="001F668D">
      <w:pPr>
        <w:pStyle w:val="B1"/>
        <w:rPr>
          <w:ins w:id="216" w:author="Lenovo" w:date="2024-04-07T10:42:00Z"/>
          <w:rFonts w:eastAsiaTheme="minorEastAsia"/>
          <w:lang w:val="en-US" w:eastAsia="zh-CN"/>
        </w:rPr>
      </w:pPr>
      <w:ins w:id="217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  <w:r w:rsidRPr="0061395B">
          <w:t xml:space="preserve">UE </w:t>
        </w:r>
        <w:r w:rsidRPr="00E47E48">
          <w:rPr>
            <w:rFonts w:eastAsiaTheme="minorEastAsia"/>
            <w:lang w:val="en-US" w:eastAsia="zh-CN"/>
          </w:rPr>
          <w:t>Mobility History Information</w:t>
        </w:r>
      </w:ins>
    </w:p>
    <w:p w14:paraId="5E5F0712" w14:textId="77777777" w:rsidR="001F668D" w:rsidRPr="0061395B" w:rsidRDefault="001F668D" w:rsidP="001F668D">
      <w:pPr>
        <w:pStyle w:val="B1"/>
        <w:rPr>
          <w:ins w:id="218" w:author="Lenovo" w:date="2024-04-07T10:42:00Z"/>
          <w:rFonts w:eastAsiaTheme="minorEastAsia"/>
          <w:lang w:val="en-US" w:eastAsia="zh-CN"/>
        </w:rPr>
      </w:pPr>
      <w:ins w:id="219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  <w:r>
          <w:t>C</w:t>
        </w:r>
        <w:r w:rsidRPr="0061395B">
          <w:rPr>
            <w:rFonts w:eastAsiaTheme="minorEastAsia"/>
            <w:lang w:val="en-US" w:eastAsia="zh-CN"/>
          </w:rPr>
          <w:t>EF/RA/RLF report from the UE</w:t>
        </w:r>
      </w:ins>
    </w:p>
    <w:p w14:paraId="68B0B6C2" w14:textId="77777777" w:rsidR="00FF0515" w:rsidRPr="00363617" w:rsidRDefault="00FF0515" w:rsidP="00FF0515">
      <w:pPr>
        <w:rPr>
          <w:ins w:id="220" w:author="Lenovo" w:date="2024-04-03T15:26:00Z"/>
          <w:rPrChange w:id="221" w:author="Lenovo" w:date="2024-04-03T15:26:00Z">
            <w:rPr>
              <w:ins w:id="222" w:author="Lenovo" w:date="2024-04-03T15:26:00Z"/>
              <w:rFonts w:eastAsia="Calibri"/>
              <w:u w:val="single"/>
            </w:rPr>
          </w:rPrChange>
        </w:rPr>
      </w:pPr>
      <w:ins w:id="223" w:author="Lenovo" w:date="2024-04-03T15:26:00Z">
        <w:r w:rsidRPr="00363617">
          <w:rPr>
            <w:rPrChange w:id="224" w:author="Lenovo" w:date="2024-04-03T15:26:00Z">
              <w:rPr>
                <w:rFonts w:eastAsia="Calibri"/>
                <w:u w:val="single"/>
              </w:rPr>
            </w:rPrChange>
          </w:rPr>
          <w:t>From neighbo</w:t>
        </w:r>
      </w:ins>
      <w:ins w:id="225" w:author="Lenovo" w:date="2024-04-03T15:27:00Z">
        <w:r>
          <w:t>u</w:t>
        </w:r>
      </w:ins>
      <w:ins w:id="226" w:author="Lenovo" w:date="2024-04-03T15:26:00Z">
        <w:r w:rsidRPr="00363617">
          <w:rPr>
            <w:rPrChange w:id="227" w:author="Lenovo" w:date="2024-04-03T15:26:00Z">
              <w:rPr>
                <w:rFonts w:eastAsia="Calibri"/>
                <w:u w:val="single"/>
              </w:rPr>
            </w:rPrChange>
          </w:rPr>
          <w:t>ring NG-RAN nodes:</w:t>
        </w:r>
      </w:ins>
    </w:p>
    <w:p w14:paraId="21BD535C" w14:textId="6B7ACF23" w:rsidR="00F61C01" w:rsidRPr="00AD2CC7" w:rsidRDefault="00F61C01" w:rsidP="00F61C01">
      <w:pPr>
        <w:pStyle w:val="B1"/>
        <w:rPr>
          <w:ins w:id="228" w:author="Lenovo" w:date="2024-04-07T10:42:00Z"/>
          <w:lang w:val="en-US"/>
        </w:rPr>
      </w:pPr>
      <w:ins w:id="229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230" w:author="Lenovo" w:date="2024-05-08T13:50:00Z">
        <w:r w:rsidR="00477D99">
          <w:t>Measured</w:t>
        </w:r>
      </w:ins>
      <w:ins w:id="231" w:author="Lenovo" w:date="2024-04-07T10:42:00Z">
        <w:r w:rsidRPr="00AD2CC7">
          <w:t>/Predicted Radio Resource Status</w:t>
        </w:r>
      </w:ins>
    </w:p>
    <w:p w14:paraId="7733B667" w14:textId="20F167FC" w:rsidR="00F61C01" w:rsidRPr="00AD2CC7" w:rsidRDefault="00F61C01" w:rsidP="00F61C01">
      <w:pPr>
        <w:pStyle w:val="B1"/>
        <w:rPr>
          <w:ins w:id="232" w:author="Lenovo" w:date="2024-04-07T10:42:00Z"/>
          <w:rFonts w:eastAsiaTheme="minorEastAsia"/>
          <w:lang w:val="en-US" w:eastAsia="zh-CN"/>
        </w:rPr>
      </w:pPr>
      <w:ins w:id="233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234" w:author="Lenovo" w:date="2024-05-08T13:50:00Z">
        <w:r w:rsidR="00477D99">
          <w:rPr>
            <w:rFonts w:eastAsiaTheme="minorEastAsia"/>
            <w:lang w:val="en-US" w:eastAsia="zh-CN"/>
          </w:rPr>
          <w:t>Measured</w:t>
        </w:r>
      </w:ins>
      <w:ins w:id="235" w:author="Lenovo" w:date="2024-04-07T10:42:00Z">
        <w:r w:rsidRPr="00AD2CC7">
          <w:rPr>
            <w:rFonts w:eastAsiaTheme="minorEastAsia"/>
            <w:lang w:val="en-US" w:eastAsia="zh-CN"/>
          </w:rPr>
          <w:t>/Predicted UE Traffic (e.g., data volume)</w:t>
        </w:r>
      </w:ins>
    </w:p>
    <w:p w14:paraId="436960EC" w14:textId="6DB542E7" w:rsidR="00374C5F" w:rsidRPr="00F0763A" w:rsidRDefault="00F61C01">
      <w:pPr>
        <w:pStyle w:val="B1"/>
        <w:rPr>
          <w:ins w:id="236" w:author="Lenovo" w:date="2024-04-07T10:42:00Z"/>
          <w:rFonts w:eastAsiaTheme="minorEastAsia"/>
          <w:lang w:val="en-US" w:eastAsia="zh-CN"/>
          <w:rPrChange w:id="237" w:author="Lenovo" w:date="2024-04-07T10:04:00Z">
            <w:rPr>
              <w:ins w:id="238" w:author="Lenovo" w:date="2024-04-07T10:42:00Z"/>
              <w:rFonts w:eastAsiaTheme="minorEastAsia"/>
              <w:lang w:eastAsia="zh-CN"/>
            </w:rPr>
          </w:rPrChange>
        </w:rPr>
        <w:pPrChange w:id="239" w:author="Lenovo" w:date="2024-04-07T10:44:00Z">
          <w:pPr>
            <w:jc w:val="both"/>
          </w:pPr>
        </w:pPrChange>
      </w:pPr>
      <w:ins w:id="240" w:author="Lenovo" w:date="2024-04-07T10:4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</w:ins>
      <w:ins w:id="241" w:author="Lenovo" w:date="2024-05-08T13:50:00Z">
        <w:r w:rsidR="00477D99">
          <w:rPr>
            <w:rFonts w:eastAsiaTheme="minorEastAsia"/>
            <w:lang w:val="en-US" w:eastAsia="zh-CN"/>
          </w:rPr>
          <w:t>Measured</w:t>
        </w:r>
      </w:ins>
      <w:ins w:id="242" w:author="Lenovo" w:date="2024-04-07T10:42:00Z">
        <w:r w:rsidRPr="00B431DD">
          <w:rPr>
            <w:rFonts w:eastAsiaTheme="minorEastAsia"/>
            <w:lang w:val="en-US" w:eastAsia="zh-CN"/>
          </w:rPr>
          <w:t>/Predicted UE trajectory</w:t>
        </w:r>
      </w:ins>
    </w:p>
    <w:p w14:paraId="090EF233" w14:textId="77777777" w:rsidR="00FF0515" w:rsidRDefault="00FF0515" w:rsidP="00FF0515">
      <w:pPr>
        <w:rPr>
          <w:ins w:id="243" w:author="Lenovo" w:date="2024-04-03T10:18:00Z"/>
          <w:lang w:val="en-US"/>
        </w:rPr>
      </w:pPr>
    </w:p>
    <w:p w14:paraId="1D6E3AF6" w14:textId="51194304" w:rsidR="00FF0515" w:rsidRDefault="00FF0515" w:rsidP="00FF0515">
      <w:pPr>
        <w:pStyle w:val="Heading4"/>
        <w:rPr>
          <w:ins w:id="244" w:author="Lenovo" w:date="2024-04-03T10:18:00Z"/>
          <w:lang w:eastAsia="zh-CN"/>
        </w:rPr>
      </w:pPr>
      <w:bookmarkStart w:id="245" w:name="_Toc97840234"/>
      <w:bookmarkStart w:id="246" w:name="_Toc99489546"/>
      <w:bookmarkStart w:id="247" w:name="_Toc100153151"/>
      <w:bookmarkStart w:id="248" w:name="_Toc100154282"/>
      <w:bookmarkStart w:id="249" w:name="_Toc100154491"/>
      <w:bookmarkStart w:id="250" w:name="_Toc100154998"/>
      <w:ins w:id="251" w:author="Lenovo" w:date="2024-04-03T15:26:00Z">
        <w:r>
          <w:rPr>
            <w:lang w:eastAsia="zh-CN"/>
          </w:rPr>
          <w:t>4</w:t>
        </w:r>
      </w:ins>
      <w:ins w:id="252" w:author="Lenovo" w:date="2024-04-03T10:18:00Z">
        <w:r>
          <w:rPr>
            <w:lang w:eastAsia="zh-CN"/>
          </w:rPr>
          <w:t>.</w:t>
        </w:r>
      </w:ins>
      <w:ins w:id="253" w:author="Lenovo" w:date="2024-05-08T14:05:00Z">
        <w:r w:rsidR="007D1110">
          <w:rPr>
            <w:lang w:eastAsia="zh-CN"/>
          </w:rPr>
          <w:t>2</w:t>
        </w:r>
      </w:ins>
      <w:ins w:id="254" w:author="Lenovo" w:date="2024-04-03T10:18:00Z">
        <w:r>
          <w:rPr>
            <w:lang w:eastAsia="zh-CN"/>
          </w:rPr>
          <w:t>.2.5</w:t>
        </w:r>
        <w:r>
          <w:rPr>
            <w:lang w:eastAsia="zh-CN"/>
          </w:rPr>
          <w:tab/>
          <w:t xml:space="preserve">Output of AI/ML-based </w:t>
        </w:r>
      </w:ins>
      <w:bookmarkEnd w:id="245"/>
      <w:bookmarkEnd w:id="246"/>
      <w:bookmarkEnd w:id="247"/>
      <w:bookmarkEnd w:id="248"/>
      <w:bookmarkEnd w:id="249"/>
      <w:bookmarkEnd w:id="250"/>
      <w:ins w:id="255" w:author="Lenovo" w:date="2024-04-07T10:54:00Z">
        <w:r w:rsidR="00CF05C2">
          <w:rPr>
            <w:lang w:eastAsia="zh-CN"/>
          </w:rPr>
          <w:t>Coverage and Capacity Optimization</w:t>
        </w:r>
      </w:ins>
    </w:p>
    <w:p w14:paraId="04C9F592" w14:textId="57AF063C" w:rsidR="00E75AEE" w:rsidRDefault="00FF0515">
      <w:pPr>
        <w:rPr>
          <w:ins w:id="256" w:author="Lenovo" w:date="2024-04-07T10:44:00Z"/>
          <w:lang w:eastAsia="ko-KR"/>
        </w:rPr>
        <w:pPrChange w:id="257" w:author="Lenovo" w:date="2024-04-07T10:45:00Z">
          <w:pPr>
            <w:pStyle w:val="B1"/>
          </w:pPr>
        </w:pPrChange>
      </w:pPr>
      <w:ins w:id="258" w:author="Lenovo" w:date="2024-04-03T10:18:00Z">
        <w:r>
          <w:t xml:space="preserve">AI/ML-based </w:t>
        </w:r>
      </w:ins>
      <w:ins w:id="259" w:author="Lenovo" w:date="2024-04-07T10:54:00Z">
        <w:r w:rsidR="00CF05C2">
          <w:rPr>
            <w:lang w:eastAsia="zh-CN"/>
          </w:rPr>
          <w:t>Coverage and Capacity Optimization</w:t>
        </w:r>
        <w:r w:rsidR="00CF05C2">
          <w:t xml:space="preserve"> </w:t>
        </w:r>
      </w:ins>
      <w:ins w:id="260" w:author="Lenovo" w:date="2024-04-03T10:18:00Z">
        <w:r>
          <w:t>model can generate following information as output:</w:t>
        </w:r>
      </w:ins>
      <w:bookmarkStart w:id="261" w:name="_Toc97840235"/>
      <w:bookmarkStart w:id="262" w:name="_Toc99489547"/>
      <w:bookmarkStart w:id="263" w:name="_Toc100153152"/>
      <w:bookmarkStart w:id="264" w:name="_Toc100154283"/>
      <w:bookmarkStart w:id="265" w:name="_Toc100154492"/>
      <w:bookmarkStart w:id="266" w:name="_Toc100154999"/>
    </w:p>
    <w:p w14:paraId="3A5CA345" w14:textId="5CA65229" w:rsidR="00476419" w:rsidRPr="00476419" w:rsidRDefault="00476419" w:rsidP="00476419">
      <w:pPr>
        <w:pStyle w:val="B1"/>
        <w:rPr>
          <w:ins w:id="267" w:author="Lenovo" w:date="2024-04-07T10:51:00Z"/>
          <w:rFonts w:eastAsiaTheme="minorEastAsia"/>
          <w:lang w:val="en-US" w:eastAsia="zh-CN"/>
          <w:rPrChange w:id="268" w:author="Lenovo" w:date="2024-04-07T10:51:00Z">
            <w:rPr>
              <w:ins w:id="269" w:author="Lenovo" w:date="2024-04-07T10:51:00Z"/>
              <w:b/>
              <w:bCs/>
              <w:lang w:eastAsia="zh-CN"/>
            </w:rPr>
          </w:rPrChange>
        </w:rPr>
      </w:pPr>
      <w:ins w:id="270" w:author="Lenovo" w:date="2024-04-07T10:51:00Z">
        <w:r w:rsidRPr="00476419">
          <w:rPr>
            <w:rFonts w:eastAsiaTheme="minorEastAsia"/>
            <w:lang w:val="en-US" w:eastAsia="zh-CN"/>
            <w:rPrChange w:id="271" w:author="Lenovo" w:date="2024-04-07T10:51:00Z">
              <w:rPr>
                <w:b/>
                <w:bCs/>
                <w:lang w:eastAsia="zh-CN"/>
              </w:rPr>
            </w:rPrChange>
          </w:rPr>
          <w:t>-</w:t>
        </w:r>
        <w:r w:rsidRPr="00476419">
          <w:rPr>
            <w:rFonts w:eastAsiaTheme="minorEastAsia"/>
            <w:lang w:val="en-US" w:eastAsia="zh-CN"/>
            <w:rPrChange w:id="272" w:author="Lenovo" w:date="2024-04-07T10:51:00Z">
              <w:rPr>
                <w:b/>
                <w:bCs/>
                <w:lang w:eastAsia="zh-CN"/>
              </w:rPr>
            </w:rPrChange>
          </w:rPr>
          <w:tab/>
        </w:r>
      </w:ins>
      <w:ins w:id="273" w:author="Lenovo" w:date="2024-05-08T14:04:00Z">
        <w:r w:rsidR="00EC4839">
          <w:rPr>
            <w:rFonts w:eastAsiaTheme="minorEastAsia"/>
            <w:lang w:val="en-US" w:eastAsia="zh-CN"/>
          </w:rPr>
          <w:t xml:space="preserve">type of the </w:t>
        </w:r>
      </w:ins>
      <w:ins w:id="274" w:author="Lenovo" w:date="2024-04-07T10:51:00Z">
        <w:r w:rsidRPr="00476419">
          <w:rPr>
            <w:rFonts w:eastAsiaTheme="minorEastAsia"/>
            <w:lang w:val="en-US" w:eastAsia="zh-CN"/>
            <w:rPrChange w:id="275" w:author="Lenovo" w:date="2024-04-07T10:51:00Z">
              <w:rPr>
                <w:b/>
                <w:bCs/>
                <w:lang w:eastAsia="zh-CN"/>
              </w:rPr>
            </w:rPrChange>
          </w:rPr>
          <w:t>predicted CCO issue(s)</w:t>
        </w:r>
      </w:ins>
      <w:ins w:id="276" w:author="Lenovo" w:date="2024-05-08T14:04:00Z">
        <w:r w:rsidR="00EC4839">
          <w:rPr>
            <w:rFonts w:eastAsiaTheme="minorEastAsia"/>
            <w:lang w:val="en-US" w:eastAsia="zh-CN"/>
          </w:rPr>
          <w:t xml:space="preserve">, </w:t>
        </w:r>
      </w:ins>
      <w:ins w:id="277" w:author="Lenovo" w:date="2024-04-07T10:51:00Z">
        <w:r w:rsidRPr="00476419">
          <w:rPr>
            <w:rFonts w:eastAsiaTheme="minorEastAsia"/>
            <w:lang w:val="en-US" w:eastAsia="zh-CN"/>
            <w:rPrChange w:id="278" w:author="Lenovo" w:date="2024-04-07T10:51:00Z">
              <w:rPr>
                <w:b/>
                <w:bCs/>
                <w:lang w:eastAsia="zh-CN"/>
              </w:rPr>
            </w:rPrChange>
          </w:rPr>
          <w:t>e.g</w:t>
        </w:r>
      </w:ins>
      <w:ins w:id="279" w:author="Lenovo" w:date="2024-05-08T14:00:00Z">
        <w:r w:rsidR="00716642">
          <w:rPr>
            <w:rFonts w:eastAsiaTheme="minorEastAsia"/>
            <w:lang w:val="en-US" w:eastAsia="zh-CN"/>
          </w:rPr>
          <w:t>.</w:t>
        </w:r>
      </w:ins>
      <w:ins w:id="280" w:author="Lenovo" w:date="2024-04-07T10:52:00Z">
        <w:r>
          <w:rPr>
            <w:rFonts w:eastAsiaTheme="minorEastAsia"/>
            <w:lang w:val="en-US" w:eastAsia="zh-CN"/>
          </w:rPr>
          <w:t>,</w:t>
        </w:r>
      </w:ins>
      <w:ins w:id="281" w:author="Lenovo" w:date="2024-04-07T10:51:00Z">
        <w:r w:rsidRPr="00476419">
          <w:rPr>
            <w:rFonts w:eastAsiaTheme="minorEastAsia"/>
            <w:lang w:val="en-US" w:eastAsia="zh-CN"/>
            <w:rPrChange w:id="282" w:author="Lenovo" w:date="2024-04-07T10:51:00Z">
              <w:rPr>
                <w:b/>
                <w:bCs/>
                <w:lang w:eastAsia="zh-CN"/>
              </w:rPr>
            </w:rPrChange>
          </w:rPr>
          <w:t xml:space="preserve"> coverage issue or cell edge capacity issue</w:t>
        </w:r>
      </w:ins>
    </w:p>
    <w:p w14:paraId="0EF0551A" w14:textId="264C05C9" w:rsidR="00476419" w:rsidRPr="00476419" w:rsidRDefault="00476419" w:rsidP="00476419">
      <w:pPr>
        <w:pStyle w:val="B1"/>
        <w:rPr>
          <w:ins w:id="283" w:author="Lenovo" w:date="2024-04-07T10:51:00Z"/>
          <w:rFonts w:eastAsiaTheme="minorEastAsia"/>
          <w:lang w:val="en-US" w:eastAsia="zh-CN"/>
          <w:rPrChange w:id="284" w:author="Lenovo" w:date="2024-04-07T10:51:00Z">
            <w:rPr>
              <w:ins w:id="285" w:author="Lenovo" w:date="2024-04-07T10:51:00Z"/>
              <w:b/>
              <w:bCs/>
              <w:lang w:eastAsia="zh-CN"/>
            </w:rPr>
          </w:rPrChange>
        </w:rPr>
      </w:pPr>
      <w:ins w:id="286" w:author="Lenovo" w:date="2024-04-07T10:51:00Z">
        <w:r w:rsidRPr="00476419">
          <w:rPr>
            <w:rFonts w:eastAsiaTheme="minorEastAsia"/>
            <w:lang w:val="en-US" w:eastAsia="zh-CN"/>
            <w:rPrChange w:id="287" w:author="Lenovo" w:date="2024-04-07T10:51:00Z">
              <w:rPr>
                <w:b/>
                <w:bCs/>
                <w:lang w:eastAsia="zh-CN"/>
              </w:rPr>
            </w:rPrChange>
          </w:rPr>
          <w:t>-</w:t>
        </w:r>
        <w:r w:rsidRPr="00476419">
          <w:rPr>
            <w:rFonts w:eastAsiaTheme="minorEastAsia"/>
            <w:lang w:val="en-US" w:eastAsia="zh-CN"/>
            <w:rPrChange w:id="288" w:author="Lenovo" w:date="2024-04-07T10:51:00Z">
              <w:rPr>
                <w:b/>
                <w:bCs/>
                <w:lang w:eastAsia="zh-CN"/>
              </w:rPr>
            </w:rPrChange>
          </w:rPr>
          <w:tab/>
          <w:t>id of affected cell(s) in which there is the predicted CCO issue(s)</w:t>
        </w:r>
      </w:ins>
    </w:p>
    <w:p w14:paraId="34FD816A" w14:textId="00A9E607" w:rsidR="00476419" w:rsidRDefault="00476419" w:rsidP="00476419">
      <w:pPr>
        <w:pStyle w:val="B1"/>
        <w:rPr>
          <w:ins w:id="289" w:author="Lenovo" w:date="2024-08-07T15:28:00Z"/>
          <w:rFonts w:eastAsiaTheme="minorEastAsia"/>
          <w:lang w:val="en-US" w:eastAsia="zh-CN"/>
        </w:rPr>
      </w:pPr>
      <w:ins w:id="290" w:author="Lenovo" w:date="2024-04-07T10:51:00Z">
        <w:r w:rsidRPr="00476419">
          <w:rPr>
            <w:rFonts w:eastAsiaTheme="minorEastAsia"/>
            <w:lang w:val="en-US" w:eastAsia="zh-CN"/>
            <w:rPrChange w:id="291" w:author="Lenovo" w:date="2024-04-07T10:51:00Z">
              <w:rPr>
                <w:b/>
                <w:bCs/>
                <w:lang w:eastAsia="zh-CN"/>
              </w:rPr>
            </w:rPrChange>
          </w:rPr>
          <w:t>-</w:t>
        </w:r>
        <w:r w:rsidRPr="00476419">
          <w:rPr>
            <w:rFonts w:eastAsiaTheme="minorEastAsia"/>
            <w:lang w:val="en-US" w:eastAsia="zh-CN"/>
            <w:rPrChange w:id="292" w:author="Lenovo" w:date="2024-04-07T10:51:00Z">
              <w:rPr>
                <w:b/>
                <w:bCs/>
                <w:lang w:eastAsia="zh-CN"/>
              </w:rPr>
            </w:rPrChange>
          </w:rPr>
          <w:tab/>
          <w:t>SSB index(s) of affected beam(s) in which there is the predicted CCO issue(s)</w:t>
        </w:r>
      </w:ins>
    </w:p>
    <w:p w14:paraId="2B636A41" w14:textId="712A00BE" w:rsidR="002D3E6C" w:rsidRDefault="002D3E6C" w:rsidP="002D3E6C">
      <w:pPr>
        <w:pStyle w:val="B1"/>
        <w:rPr>
          <w:ins w:id="293" w:author="Lenovo" w:date="2024-08-07T15:29:00Z"/>
          <w:rFonts w:eastAsiaTheme="minorEastAsia"/>
          <w:lang w:val="en-US" w:eastAsia="zh-CN"/>
        </w:rPr>
      </w:pPr>
      <w:ins w:id="294" w:author="Lenovo" w:date="2024-08-07T15:28:00Z">
        <w:r>
          <w:rPr>
            <w:rFonts w:eastAsiaTheme="minorEastAsia" w:hint="eastAsia"/>
            <w:lang w:val="en-US" w:eastAsia="zh-CN"/>
          </w:rPr>
          <w:lastRenderedPageBreak/>
          <w:t>-</w:t>
        </w:r>
      </w:ins>
      <w:ins w:id="295" w:author="Lenovo" w:date="2024-08-07T15:35:00Z">
        <w:r w:rsidR="00854AEC">
          <w:rPr>
            <w:rFonts w:eastAsiaTheme="minorEastAsia"/>
            <w:lang w:val="en-US" w:eastAsia="zh-CN"/>
          </w:rPr>
          <w:tab/>
        </w:r>
      </w:ins>
      <w:ins w:id="296" w:author="Lenovo" w:date="2024-08-07T15:29:00Z">
        <w:r w:rsidRPr="002D3E6C">
          <w:rPr>
            <w:rFonts w:eastAsiaTheme="minorEastAsia"/>
            <w:lang w:val="en-US" w:eastAsia="zh-CN"/>
          </w:rPr>
          <w:t>Future Coverage Modification</w:t>
        </w:r>
      </w:ins>
    </w:p>
    <w:p w14:paraId="6311FB79" w14:textId="24A767D3" w:rsidR="002D3E6C" w:rsidRDefault="002D3E6C" w:rsidP="002D3E6C">
      <w:pPr>
        <w:pStyle w:val="B1"/>
        <w:rPr>
          <w:ins w:id="297" w:author="Lenovo" w:date="2024-05-08T13:56:00Z"/>
          <w:rFonts w:eastAsiaTheme="minorEastAsia"/>
          <w:lang w:val="en-US" w:eastAsia="zh-CN"/>
        </w:rPr>
      </w:pPr>
      <w:ins w:id="298" w:author="Lenovo" w:date="2024-08-07T15:29:00Z">
        <w:r>
          <w:rPr>
            <w:rFonts w:eastAsiaTheme="minorEastAsia" w:hint="eastAsia"/>
            <w:lang w:val="en-US" w:eastAsia="zh-CN"/>
          </w:rPr>
          <w:t>-</w:t>
        </w:r>
      </w:ins>
      <w:ins w:id="299" w:author="Lenovo" w:date="2024-08-07T15:35:00Z">
        <w:r w:rsidR="00854AEC">
          <w:rPr>
            <w:rFonts w:eastAsiaTheme="minorEastAsia"/>
            <w:lang w:val="en-US" w:eastAsia="zh-CN"/>
          </w:rPr>
          <w:tab/>
        </w:r>
      </w:ins>
      <w:ins w:id="300" w:author="Lenovo" w:date="2024-08-07T15:28:00Z">
        <w:r>
          <w:rPr>
            <w:rFonts w:eastAsiaTheme="minorEastAsia" w:hint="eastAsia"/>
            <w:lang w:val="en-US" w:eastAsia="zh-CN"/>
          </w:rPr>
          <w:t>Time information ind</w:t>
        </w:r>
      </w:ins>
      <w:ins w:id="301" w:author="Lenovo" w:date="2024-08-07T15:36:00Z">
        <w:r w:rsidR="00854AEC">
          <w:rPr>
            <w:rFonts w:eastAsiaTheme="minorEastAsia" w:hint="eastAsia"/>
            <w:lang w:val="en-US" w:eastAsia="zh-CN"/>
          </w:rPr>
          <w:t xml:space="preserve">icating the time when the future coverage </w:t>
        </w:r>
        <w:r w:rsidR="00854AEC">
          <w:rPr>
            <w:rFonts w:eastAsiaTheme="minorEastAsia"/>
            <w:lang w:val="en-US" w:eastAsia="zh-CN"/>
          </w:rPr>
          <w:t>modification</w:t>
        </w:r>
        <w:r w:rsidR="00854AEC">
          <w:rPr>
            <w:rFonts w:eastAsiaTheme="minorEastAsia" w:hint="eastAsia"/>
            <w:lang w:val="en-US" w:eastAsia="zh-CN"/>
          </w:rPr>
          <w:t xml:space="preserve"> or CCO issue will take place</w:t>
        </w:r>
      </w:ins>
    </w:p>
    <w:p w14:paraId="23E31233" w14:textId="371DEC78" w:rsidR="00854AEC" w:rsidRDefault="00854AEC" w:rsidP="00471100">
      <w:pPr>
        <w:pStyle w:val="B1"/>
        <w:ind w:left="0" w:firstLine="0"/>
        <w:rPr>
          <w:ins w:id="302" w:author="Lenovo" w:date="2024-05-08T13:56:00Z"/>
          <w:rFonts w:eastAsiaTheme="minorEastAsia"/>
          <w:lang w:val="en-US" w:eastAsia="zh-CN"/>
        </w:rPr>
      </w:pPr>
    </w:p>
    <w:p w14:paraId="3A71E03D" w14:textId="2966333E" w:rsidR="00476419" w:rsidRDefault="00471100">
      <w:pPr>
        <w:pStyle w:val="B1"/>
        <w:ind w:left="0" w:firstLine="0"/>
        <w:rPr>
          <w:ins w:id="303" w:author="Lenovo" w:date="2024-08-07T15:36:00Z"/>
          <w:rFonts w:eastAsiaTheme="minorEastAsia"/>
          <w:lang w:val="en-US" w:eastAsia="zh-CN"/>
        </w:rPr>
      </w:pPr>
      <w:ins w:id="304" w:author="Lenovo" w:date="2024-05-08T13:56:00Z">
        <w:r>
          <w:rPr>
            <w:rFonts w:eastAsiaTheme="minorEastAsia"/>
            <w:lang w:val="en-US" w:eastAsia="zh-CN"/>
          </w:rPr>
          <w:t xml:space="preserve">Note: based on the predicted CCO issue(s), gNB may also </w:t>
        </w:r>
      </w:ins>
      <w:ins w:id="305" w:author="Lenovo" w:date="2024-05-08T13:59:00Z">
        <w:r w:rsidR="00B90B18">
          <w:rPr>
            <w:rFonts w:eastAsiaTheme="minorEastAsia"/>
            <w:lang w:val="en-US" w:eastAsia="zh-CN"/>
          </w:rPr>
          <w:t>generate</w:t>
        </w:r>
      </w:ins>
      <w:ins w:id="306" w:author="Lenovo" w:date="2024-05-08T13:56:00Z">
        <w:r>
          <w:rPr>
            <w:rFonts w:eastAsiaTheme="minorEastAsia"/>
            <w:lang w:val="en-US" w:eastAsia="zh-CN"/>
          </w:rPr>
          <w:t xml:space="preserve"> the corresponding future </w:t>
        </w:r>
      </w:ins>
      <w:ins w:id="307" w:author="Lenovo" w:date="2024-04-07T10:51:00Z">
        <w:r w:rsidR="00476419" w:rsidRPr="00476419">
          <w:rPr>
            <w:rFonts w:eastAsiaTheme="minorEastAsia"/>
            <w:lang w:val="en-US" w:eastAsia="zh-CN"/>
            <w:rPrChange w:id="308" w:author="Lenovo" w:date="2024-04-07T10:51:00Z">
              <w:rPr>
                <w:b/>
                <w:bCs/>
                <w:lang w:eastAsia="zh-CN"/>
              </w:rPr>
            </w:rPrChange>
          </w:rPr>
          <w:t>Cell</w:t>
        </w:r>
      </w:ins>
      <w:ins w:id="309" w:author="Lenovo" w:date="2024-05-08T13:57:00Z">
        <w:r w:rsidR="00835C59">
          <w:rPr>
            <w:rFonts w:eastAsiaTheme="minorEastAsia"/>
            <w:lang w:val="en-US" w:eastAsia="zh-CN"/>
          </w:rPr>
          <w:t>/SSB</w:t>
        </w:r>
      </w:ins>
      <w:ins w:id="310" w:author="Lenovo" w:date="2024-04-07T10:51:00Z">
        <w:r w:rsidR="00476419" w:rsidRPr="00476419">
          <w:rPr>
            <w:rFonts w:eastAsiaTheme="minorEastAsia"/>
            <w:lang w:val="en-US" w:eastAsia="zh-CN"/>
            <w:rPrChange w:id="311" w:author="Lenovo" w:date="2024-04-07T10:51:00Z">
              <w:rPr>
                <w:b/>
                <w:bCs/>
                <w:lang w:eastAsia="zh-CN"/>
              </w:rPr>
            </w:rPrChange>
          </w:rPr>
          <w:t xml:space="preserve"> Coverage Modification(s)</w:t>
        </w:r>
      </w:ins>
      <w:ins w:id="312" w:author="Lenovo" w:date="2024-05-08T13:57:00Z">
        <w:r w:rsidR="00835C59">
          <w:rPr>
            <w:rFonts w:eastAsiaTheme="minorEastAsia"/>
            <w:lang w:val="en-US" w:eastAsia="zh-CN"/>
          </w:rPr>
          <w:t xml:space="preserve"> to resolve the predicted CCO issue(s). </w:t>
        </w:r>
      </w:ins>
      <w:ins w:id="313" w:author="Lenovo" w:date="2024-05-08T13:58:00Z">
        <w:r w:rsidR="00B90B18">
          <w:rPr>
            <w:rFonts w:eastAsiaTheme="minorEastAsia"/>
            <w:lang w:val="en-US" w:eastAsia="zh-CN"/>
          </w:rPr>
          <w:t xml:space="preserve">The future Cell/SSB Coverage Modification(s) can be determined by </w:t>
        </w:r>
      </w:ins>
      <w:ins w:id="314" w:author="Lenovo" w:date="2024-05-08T13:59:00Z">
        <w:r w:rsidR="00B90B18">
          <w:rPr>
            <w:rFonts w:eastAsiaTheme="minorEastAsia"/>
            <w:lang w:val="en-US" w:eastAsia="zh-CN"/>
          </w:rPr>
          <w:t>conventional non-AI/ML based method or AI/ML based method upon gNB implementation.</w:t>
        </w:r>
      </w:ins>
    </w:p>
    <w:p w14:paraId="6FA3EE51" w14:textId="45E9BD45" w:rsidR="00854AEC" w:rsidRDefault="00854AEC">
      <w:pPr>
        <w:pStyle w:val="B1"/>
        <w:ind w:left="0" w:firstLine="0"/>
        <w:rPr>
          <w:ins w:id="315" w:author="Lenovo" w:date="2024-08-07T15:37:00Z"/>
          <w:rFonts w:eastAsiaTheme="minorEastAsia"/>
          <w:lang w:val="en-US" w:eastAsia="zh-CN"/>
        </w:rPr>
      </w:pPr>
    </w:p>
    <w:p w14:paraId="338028DA" w14:textId="687FF697" w:rsidR="00854AEC" w:rsidRPr="00476419" w:rsidRDefault="00854AEC">
      <w:pPr>
        <w:pStyle w:val="B1"/>
        <w:ind w:left="0" w:firstLine="0"/>
        <w:rPr>
          <w:ins w:id="316" w:author="Lenovo" w:date="2024-04-07T10:51:00Z"/>
          <w:rFonts w:eastAsiaTheme="minorEastAsia"/>
          <w:lang w:val="en-US" w:eastAsia="zh-CN"/>
          <w:rPrChange w:id="317" w:author="Lenovo" w:date="2024-04-07T10:51:00Z">
            <w:rPr>
              <w:ins w:id="318" w:author="Lenovo" w:date="2024-04-07T10:51:00Z"/>
              <w:b/>
              <w:bCs/>
              <w:lang w:eastAsia="zh-CN"/>
            </w:rPr>
          </w:rPrChange>
        </w:rPr>
        <w:pPrChange w:id="319" w:author="Lenovo" w:date="2024-05-08T13:57:00Z">
          <w:pPr>
            <w:pStyle w:val="B1"/>
          </w:pPr>
        </w:pPrChange>
      </w:pPr>
      <w:ins w:id="320" w:author="Lenovo" w:date="2024-08-07T15:37:00Z">
        <w:r>
          <w:rPr>
            <w:rFonts w:eastAsiaTheme="minorEastAsia" w:hint="eastAsia"/>
            <w:lang w:val="en-US" w:eastAsia="zh-CN"/>
          </w:rPr>
          <w:t xml:space="preserve">Note: the future coverage modification or CCO issue could become no longer valid due to a </w:t>
        </w:r>
      </w:ins>
      <w:ins w:id="321" w:author="Lenovo" w:date="2024-08-07T15:38:00Z">
        <w:r>
          <w:rPr>
            <w:rFonts w:eastAsiaTheme="minorEastAsia" w:hint="eastAsia"/>
            <w:lang w:val="en-US" w:eastAsia="zh-CN"/>
          </w:rPr>
          <w:t>new CCO issue prediction or detection</w:t>
        </w:r>
        <w:r w:rsidR="00D52AF6">
          <w:rPr>
            <w:rFonts w:eastAsiaTheme="minorEastAsia" w:hint="eastAsia"/>
            <w:lang w:val="en-US" w:eastAsia="zh-CN"/>
          </w:rPr>
          <w:t>.</w:t>
        </w:r>
      </w:ins>
      <w:ins w:id="322" w:author="Lenovo" w:date="2024-08-07T15:37:00Z">
        <w:r>
          <w:rPr>
            <w:rFonts w:eastAsiaTheme="minorEastAsia" w:hint="eastAsia"/>
            <w:lang w:val="en-US" w:eastAsia="zh-CN"/>
          </w:rPr>
          <w:t xml:space="preserve"> </w:t>
        </w:r>
      </w:ins>
    </w:p>
    <w:p w14:paraId="1A2777F8" w14:textId="77777777" w:rsidR="00E75AEE" w:rsidRPr="009B2234" w:rsidRDefault="00E75AEE" w:rsidP="009B2234">
      <w:pPr>
        <w:pStyle w:val="B1"/>
        <w:ind w:left="0" w:firstLine="0"/>
        <w:rPr>
          <w:ins w:id="323" w:author="Lenovo" w:date="2024-04-03T15:24:00Z"/>
          <w:rFonts w:eastAsiaTheme="minorEastAsia"/>
          <w:lang w:eastAsia="zh-CN"/>
        </w:rPr>
      </w:pPr>
    </w:p>
    <w:p w14:paraId="174FBE0F" w14:textId="433FAB96" w:rsidR="00FF0515" w:rsidRDefault="00FF0515" w:rsidP="00FF0515">
      <w:pPr>
        <w:pStyle w:val="Heading4"/>
        <w:rPr>
          <w:ins w:id="324" w:author="Lenovo" w:date="2024-04-03T10:18:00Z"/>
          <w:lang w:eastAsia="zh-CN"/>
        </w:rPr>
      </w:pPr>
      <w:ins w:id="325" w:author="Lenovo" w:date="2024-04-03T15:26:00Z">
        <w:r>
          <w:rPr>
            <w:lang w:eastAsia="zh-CN"/>
          </w:rPr>
          <w:t>4</w:t>
        </w:r>
      </w:ins>
      <w:ins w:id="326" w:author="Lenovo" w:date="2024-04-03T10:18:00Z">
        <w:r>
          <w:rPr>
            <w:lang w:eastAsia="zh-CN"/>
          </w:rPr>
          <w:t>.</w:t>
        </w:r>
      </w:ins>
      <w:ins w:id="327" w:author="Lenovo" w:date="2024-05-08T14:05:00Z">
        <w:r w:rsidR="007D1110">
          <w:rPr>
            <w:lang w:eastAsia="zh-CN"/>
          </w:rPr>
          <w:t>2</w:t>
        </w:r>
      </w:ins>
      <w:ins w:id="328" w:author="Lenovo" w:date="2024-04-03T10:18:00Z">
        <w:r>
          <w:rPr>
            <w:lang w:eastAsia="zh-CN"/>
          </w:rPr>
          <w:t>.2.6</w:t>
        </w:r>
        <w:r>
          <w:rPr>
            <w:lang w:eastAsia="zh-CN"/>
          </w:rPr>
          <w:tab/>
          <w:t xml:space="preserve">Feedback of AI/ML-based </w:t>
        </w:r>
      </w:ins>
      <w:bookmarkEnd w:id="261"/>
      <w:bookmarkEnd w:id="262"/>
      <w:bookmarkEnd w:id="263"/>
      <w:bookmarkEnd w:id="264"/>
      <w:bookmarkEnd w:id="265"/>
      <w:bookmarkEnd w:id="266"/>
      <w:ins w:id="329" w:author="Lenovo" w:date="2024-04-07T10:54:00Z">
        <w:r w:rsidR="00CF05C2">
          <w:rPr>
            <w:lang w:eastAsia="zh-CN"/>
          </w:rPr>
          <w:t>Coverage and Capacity Optimization</w:t>
        </w:r>
      </w:ins>
    </w:p>
    <w:p w14:paraId="693B1279" w14:textId="102FDC8F" w:rsidR="00FF0515" w:rsidRDefault="00FF0515" w:rsidP="00FF0515">
      <w:pPr>
        <w:rPr>
          <w:ins w:id="330" w:author="Lenovo" w:date="2024-04-03T10:18:00Z"/>
          <w:lang w:eastAsia="ko-KR"/>
        </w:rPr>
      </w:pPr>
      <w:ins w:id="331" w:author="Lenovo" w:date="2024-04-03T10:18:00Z">
        <w:r>
          <w:t xml:space="preserve">To optimize the performance of AI/ML-based </w:t>
        </w:r>
      </w:ins>
      <w:ins w:id="332" w:author="Lenovo" w:date="2024-04-07T10:54:00Z">
        <w:r w:rsidR="00CF05C2">
          <w:rPr>
            <w:lang w:eastAsia="zh-CN"/>
          </w:rPr>
          <w:t>Coverage and Capacity Optimization</w:t>
        </w:r>
      </w:ins>
      <w:ins w:id="333" w:author="Lenovo" w:date="2024-04-03T10:18:00Z">
        <w:r>
          <w:t xml:space="preserve"> model, following feedback can be considered to </w:t>
        </w:r>
        <w:r>
          <w:rPr>
            <w:lang w:val="en-US"/>
          </w:rPr>
          <w:t xml:space="preserve">be </w:t>
        </w:r>
        <w:r>
          <w:t>collected:</w:t>
        </w:r>
      </w:ins>
    </w:p>
    <w:p w14:paraId="3F61CAA1" w14:textId="77777777" w:rsidR="00830023" w:rsidRDefault="00830023" w:rsidP="00830023">
      <w:pPr>
        <w:pStyle w:val="B1"/>
        <w:rPr>
          <w:ins w:id="334" w:author="Lenovo" w:date="2024-04-07T10:52:00Z"/>
          <w:rFonts w:eastAsiaTheme="minorEastAsia"/>
          <w:lang w:eastAsia="zh-CN"/>
        </w:rPr>
      </w:pPr>
      <w:bookmarkStart w:id="335" w:name="_Toc97840236"/>
      <w:bookmarkStart w:id="336" w:name="_Toc99489548"/>
      <w:bookmarkStart w:id="337" w:name="_Toc100153153"/>
      <w:bookmarkStart w:id="338" w:name="_Toc100154284"/>
      <w:bookmarkStart w:id="339" w:name="_Toc100154493"/>
      <w:bookmarkStart w:id="340" w:name="_Toc100155000"/>
      <w:ins w:id="341" w:author="Lenovo" w:date="2024-04-07T10:5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86518">
          <w:rPr>
            <w:rFonts w:eastAsiaTheme="minorEastAsia"/>
            <w:lang w:eastAsia="zh-CN"/>
          </w:rPr>
          <w:t>UE performance (e.g., throughput, delay, packet loss rate after Cell Coverage Modification or resource reallocation or after handover)</w:t>
        </w:r>
      </w:ins>
    </w:p>
    <w:p w14:paraId="25A7580F" w14:textId="0F31334D" w:rsidR="00830023" w:rsidRDefault="00830023" w:rsidP="00830023">
      <w:pPr>
        <w:pStyle w:val="B1"/>
        <w:rPr>
          <w:ins w:id="342" w:author="Lenovo" w:date="2024-04-07T10:52:00Z"/>
        </w:rPr>
      </w:pPr>
      <w:ins w:id="343" w:author="Lenovo" w:date="2024-04-07T10:52:00Z">
        <w:r w:rsidRPr="00586518">
          <w:rPr>
            <w:lang w:eastAsia="zh-CN"/>
          </w:rPr>
          <w:t>-</w:t>
        </w:r>
        <w:r w:rsidRPr="00586518">
          <w:rPr>
            <w:lang w:eastAsia="zh-CN"/>
          </w:rPr>
          <w:tab/>
        </w:r>
        <w:r w:rsidRPr="004C6B13">
          <w:t>Radio Resource Status</w:t>
        </w:r>
        <w:r>
          <w:t xml:space="preserve"> (of </w:t>
        </w:r>
      </w:ins>
      <w:ins w:id="344" w:author="Lenovo" w:date="2024-05-08T13:50:00Z">
        <w:r w:rsidR="00477D99">
          <w:t>serving</w:t>
        </w:r>
      </w:ins>
      <w:ins w:id="345" w:author="Lenovo" w:date="2024-04-07T10:52:00Z">
        <w:r>
          <w:t xml:space="preserve"> and neighbouring NG-RAN node)</w:t>
        </w:r>
      </w:ins>
    </w:p>
    <w:p w14:paraId="7E9ADC0E" w14:textId="77777777" w:rsidR="00FF0515" w:rsidRPr="00D2596F" w:rsidRDefault="00FF0515">
      <w:pPr>
        <w:pStyle w:val="B1"/>
        <w:ind w:left="0" w:firstLine="0"/>
        <w:rPr>
          <w:ins w:id="346" w:author="Lenovo" w:date="2024-04-03T15:18:00Z"/>
          <w:lang w:eastAsia="zh-CN"/>
          <w:rPrChange w:id="347" w:author="Lenovo" w:date="2024-04-03T15:19:00Z">
            <w:rPr>
              <w:ins w:id="348" w:author="Lenovo" w:date="2024-04-03T15:18:00Z"/>
            </w:rPr>
          </w:rPrChange>
        </w:rPr>
        <w:pPrChange w:id="349" w:author="Lenovo" w:date="2024-04-03T15:25:00Z">
          <w:pPr>
            <w:pStyle w:val="ListParagraph"/>
            <w:numPr>
              <w:numId w:val="33"/>
            </w:numPr>
            <w:ind w:left="724" w:hanging="440"/>
          </w:pPr>
        </w:pPrChange>
      </w:pPr>
    </w:p>
    <w:p w14:paraId="15F912A1" w14:textId="409A22DE" w:rsidR="00FF0515" w:rsidRDefault="00FF0515" w:rsidP="00FF0515">
      <w:pPr>
        <w:pStyle w:val="Heading4"/>
        <w:rPr>
          <w:ins w:id="350" w:author="Lenovo" w:date="2024-04-03T10:18:00Z"/>
          <w:lang w:eastAsia="zh-CN"/>
        </w:rPr>
      </w:pPr>
      <w:ins w:id="351" w:author="Lenovo" w:date="2024-04-04T18:45:00Z">
        <w:r>
          <w:rPr>
            <w:lang w:eastAsia="zh-CN"/>
          </w:rPr>
          <w:t>4</w:t>
        </w:r>
      </w:ins>
      <w:ins w:id="352" w:author="Lenovo" w:date="2024-04-03T10:18:00Z">
        <w:r>
          <w:rPr>
            <w:lang w:eastAsia="zh-CN"/>
          </w:rPr>
          <w:t>.</w:t>
        </w:r>
      </w:ins>
      <w:ins w:id="353" w:author="Lenovo" w:date="2024-05-08T14:05:00Z">
        <w:r w:rsidR="007D1110">
          <w:rPr>
            <w:lang w:eastAsia="zh-CN"/>
          </w:rPr>
          <w:t>2</w:t>
        </w:r>
      </w:ins>
      <w:ins w:id="354" w:author="Lenovo" w:date="2024-04-03T10:18:00Z">
        <w:r>
          <w:rPr>
            <w:lang w:eastAsia="zh-CN"/>
          </w:rPr>
          <w:t>.2.7</w:t>
        </w:r>
        <w:r>
          <w:rPr>
            <w:lang w:eastAsia="zh-CN"/>
          </w:rPr>
          <w:tab/>
          <w:t>Standard Impact</w:t>
        </w:r>
        <w:bookmarkEnd w:id="335"/>
        <w:bookmarkEnd w:id="336"/>
        <w:bookmarkEnd w:id="337"/>
        <w:bookmarkEnd w:id="338"/>
        <w:bookmarkEnd w:id="339"/>
        <w:bookmarkEnd w:id="340"/>
      </w:ins>
    </w:p>
    <w:p w14:paraId="0F4C629D" w14:textId="77777777" w:rsidR="00FF0515" w:rsidRDefault="00FF0515" w:rsidP="00FF0515">
      <w:pPr>
        <w:rPr>
          <w:ins w:id="355" w:author="Lenovo" w:date="2024-04-03T15:17:00Z"/>
          <w:rFonts w:eastAsiaTheme="minorEastAsia"/>
          <w:lang w:eastAsia="zh-CN"/>
        </w:rPr>
      </w:pPr>
      <w:ins w:id="356" w:author="Lenovo" w:date="2024-04-03T15:17:00Z">
        <w:r>
          <w:rPr>
            <w:rFonts w:eastAsiaTheme="minorEastAsia"/>
            <w:lang w:eastAsia="zh-CN"/>
          </w:rPr>
          <w:t>Potential Xn interface impact:</w:t>
        </w:r>
      </w:ins>
    </w:p>
    <w:p w14:paraId="006FD663" w14:textId="67041CA7" w:rsidR="00FF0515" w:rsidRDefault="00FF0515" w:rsidP="00FF0515">
      <w:pPr>
        <w:pStyle w:val="B1"/>
        <w:numPr>
          <w:ilvl w:val="0"/>
          <w:numId w:val="33"/>
        </w:numPr>
        <w:rPr>
          <w:ins w:id="357" w:author="Lenovo" w:date="2024-04-03T15:19:00Z"/>
          <w:rFonts w:eastAsiaTheme="minorEastAsia"/>
          <w:lang w:eastAsia="zh-CN"/>
        </w:rPr>
      </w:pPr>
      <w:ins w:id="358" w:author="Lenovo" w:date="2024-04-03T15:16:00Z">
        <w:r w:rsidRPr="00F85A81">
          <w:rPr>
            <w:rFonts w:eastAsiaTheme="minorEastAsia"/>
            <w:lang w:eastAsia="zh-CN"/>
          </w:rPr>
          <w:t>RAN3 may enhance the Rel1</w:t>
        </w:r>
      </w:ins>
      <w:ins w:id="359" w:author="Lenovo" w:date="2024-04-07T10:54:00Z">
        <w:r w:rsidR="00CF05C2">
          <w:rPr>
            <w:rFonts w:eastAsiaTheme="minorEastAsia"/>
            <w:lang w:eastAsia="zh-CN"/>
          </w:rPr>
          <w:t>8</w:t>
        </w:r>
      </w:ins>
      <w:ins w:id="360" w:author="Lenovo" w:date="2024-04-03T15:16:00Z">
        <w:r w:rsidRPr="00F85A81">
          <w:rPr>
            <w:rFonts w:eastAsiaTheme="minorEastAsia"/>
            <w:lang w:eastAsia="zh-CN"/>
          </w:rPr>
          <w:t xml:space="preserve"> Data </w:t>
        </w:r>
        <w:r w:rsidRPr="00D2596F">
          <w:rPr>
            <w:lang w:eastAsia="zh-CN"/>
            <w:rPrChange w:id="361" w:author="Lenovo" w:date="2024-04-03T15:19:00Z">
              <w:rPr>
                <w:rFonts w:eastAsiaTheme="minorEastAsia"/>
                <w:lang w:eastAsia="zh-CN"/>
              </w:rPr>
            </w:rPrChange>
          </w:rPr>
          <w:t>Collection</w:t>
        </w:r>
        <w:r w:rsidRPr="00F85A81">
          <w:rPr>
            <w:rFonts w:eastAsiaTheme="minorEastAsia"/>
            <w:lang w:eastAsia="zh-CN"/>
          </w:rPr>
          <w:t xml:space="preserve"> Initiation/Report procedure to support the exchange of the following between neighbouring NG-RAN nodes:</w:t>
        </w:r>
      </w:ins>
    </w:p>
    <w:p w14:paraId="5D805407" w14:textId="6687A785" w:rsidR="00FF0515" w:rsidRPr="00D2596F" w:rsidRDefault="00FF0515">
      <w:pPr>
        <w:pStyle w:val="B1"/>
        <w:numPr>
          <w:ilvl w:val="1"/>
          <w:numId w:val="33"/>
        </w:numPr>
        <w:rPr>
          <w:ins w:id="362" w:author="Lenovo" w:date="2024-04-03T15:16:00Z"/>
          <w:rFonts w:eastAsiaTheme="minorEastAsia"/>
          <w:lang w:eastAsia="zh-CN"/>
          <w:rPrChange w:id="363" w:author="Lenovo" w:date="2024-04-03T15:19:00Z">
            <w:rPr>
              <w:ins w:id="364" w:author="Lenovo" w:date="2024-04-03T15:16:00Z"/>
              <w:rFonts w:eastAsiaTheme="minorEastAsia"/>
              <w:lang w:val="en-US" w:eastAsia="zh-CN"/>
            </w:rPr>
          </w:rPrChange>
        </w:rPr>
        <w:pPrChange w:id="365" w:author="Lenovo" w:date="2024-04-03T15:19:00Z">
          <w:pPr>
            <w:pStyle w:val="ListParagraph"/>
            <w:numPr>
              <w:numId w:val="33"/>
            </w:numPr>
            <w:ind w:left="724" w:hanging="440"/>
          </w:pPr>
        </w:pPrChange>
      </w:pPr>
      <w:ins w:id="366" w:author="Lenovo" w:date="2024-04-03T15:16:00Z">
        <w:r w:rsidRPr="00D2596F">
          <w:rPr>
            <w:rFonts w:eastAsiaTheme="minorEastAsia"/>
            <w:lang w:val="en-US" w:eastAsia="zh-CN"/>
          </w:rPr>
          <w:t xml:space="preserve">Predicted </w:t>
        </w:r>
      </w:ins>
      <w:ins w:id="367" w:author="Lenovo" w:date="2024-04-07T10:54:00Z">
        <w:r w:rsidR="00CF05C2">
          <w:rPr>
            <w:lang w:eastAsia="zh-CN"/>
          </w:rPr>
          <w:t>Coverage and Capacity Optimization issue</w:t>
        </w:r>
      </w:ins>
    </w:p>
    <w:p w14:paraId="1F247600" w14:textId="46A62B33" w:rsidR="00FF0515" w:rsidRPr="008E4A1C" w:rsidRDefault="009360E0">
      <w:pPr>
        <w:pStyle w:val="B1"/>
        <w:numPr>
          <w:ilvl w:val="1"/>
          <w:numId w:val="33"/>
        </w:numPr>
        <w:rPr>
          <w:ins w:id="368" w:author="Lenovo" w:date="2024-04-03T15:16:00Z"/>
          <w:rFonts w:eastAsiaTheme="minorEastAsia"/>
          <w:lang w:val="en-US" w:eastAsia="zh-CN"/>
        </w:rPr>
        <w:pPrChange w:id="369" w:author="Lenovo" w:date="2024-04-03T15:19:00Z">
          <w:pPr>
            <w:pStyle w:val="ListParagraph"/>
            <w:numPr>
              <w:numId w:val="33"/>
            </w:numPr>
            <w:ind w:left="724" w:hanging="440"/>
          </w:pPr>
        </w:pPrChange>
      </w:pPr>
      <w:ins w:id="370" w:author="Lenovo" w:date="2024-05-08T14:01:00Z">
        <w:r>
          <w:rPr>
            <w:lang w:eastAsia="ja-JP"/>
          </w:rPr>
          <w:t>Future</w:t>
        </w:r>
      </w:ins>
      <w:ins w:id="371" w:author="Lenovo" w:date="2024-04-03T15:16:00Z">
        <w:r w:rsidR="00FF0515">
          <w:rPr>
            <w:lang w:eastAsia="ja-JP"/>
          </w:rPr>
          <w:t xml:space="preserve"> </w:t>
        </w:r>
      </w:ins>
      <w:ins w:id="372" w:author="Lenovo" w:date="2024-04-07T10:55:00Z">
        <w:r w:rsidR="00CF05C2">
          <w:rPr>
            <w:rFonts w:eastAsiaTheme="minorEastAsia"/>
            <w:lang w:val="en-US" w:eastAsia="zh-CN"/>
          </w:rPr>
          <w:t>Coverage Modification</w:t>
        </w:r>
      </w:ins>
    </w:p>
    <w:p w14:paraId="3B6E5716" w14:textId="77777777" w:rsidR="00FF0515" w:rsidRDefault="00FF0515" w:rsidP="00FF0515">
      <w:pPr>
        <w:rPr>
          <w:ins w:id="373" w:author="Lenovo" w:date="2024-04-03T15:17:00Z"/>
          <w:rFonts w:eastAsiaTheme="minorEastAsia"/>
          <w:lang w:val="en-US" w:eastAsia="zh-CN"/>
        </w:rPr>
      </w:pPr>
      <w:ins w:id="374" w:author="Lenovo" w:date="2024-04-03T15:17:00Z">
        <w:r>
          <w:rPr>
            <w:rFonts w:eastAsiaTheme="minorEastAsia"/>
            <w:lang w:val="en-US" w:eastAsia="zh-CN"/>
          </w:rPr>
          <w:t>Potential E1 interface impact:</w:t>
        </w:r>
      </w:ins>
    </w:p>
    <w:p w14:paraId="130FB838" w14:textId="77777777" w:rsidR="00FF0515" w:rsidRPr="00F85A81" w:rsidRDefault="00FF0515">
      <w:pPr>
        <w:pStyle w:val="B1"/>
        <w:numPr>
          <w:ilvl w:val="0"/>
          <w:numId w:val="33"/>
        </w:numPr>
        <w:rPr>
          <w:ins w:id="375" w:author="Lenovo" w:date="2024-04-03T15:16:00Z"/>
          <w:rFonts w:eastAsiaTheme="minorEastAsia"/>
          <w:lang w:val="en-US" w:eastAsia="zh-CN"/>
        </w:rPr>
        <w:pPrChange w:id="376" w:author="Lenovo" w:date="2024-04-03T15:19:00Z">
          <w:pPr/>
        </w:pPrChange>
      </w:pPr>
      <w:ins w:id="377" w:author="Lenovo" w:date="2024-04-03T15:16:00Z">
        <w:r w:rsidRPr="00F85A81">
          <w:rPr>
            <w:rFonts w:eastAsiaTheme="minorEastAsia"/>
            <w:lang w:val="en-US" w:eastAsia="zh-CN"/>
          </w:rPr>
          <w:t>RAN3 may introduce new procedure to support the exchange of the following between CU-CP and CU-</w:t>
        </w:r>
        <w:r w:rsidRPr="00F85A81">
          <w:rPr>
            <w:rFonts w:eastAsiaTheme="minorEastAsia" w:hint="eastAsia"/>
            <w:lang w:val="en-US" w:eastAsia="zh-CN"/>
          </w:rPr>
          <w:t>UP</w:t>
        </w:r>
        <w:r w:rsidRPr="00F85A81">
          <w:rPr>
            <w:rFonts w:eastAsiaTheme="minorEastAsia"/>
            <w:lang w:val="en-US" w:eastAsia="zh-CN"/>
          </w:rPr>
          <w:t>:</w:t>
        </w:r>
      </w:ins>
    </w:p>
    <w:p w14:paraId="5D1AEBEC" w14:textId="5C0BD2CF" w:rsidR="00FF0515" w:rsidRPr="00C20453" w:rsidRDefault="00477D99">
      <w:pPr>
        <w:pStyle w:val="B1"/>
        <w:numPr>
          <w:ilvl w:val="1"/>
          <w:numId w:val="33"/>
        </w:numPr>
        <w:rPr>
          <w:ins w:id="378" w:author="Lenovo" w:date="2024-04-03T15:16:00Z"/>
          <w:lang w:eastAsia="ja-JP"/>
        </w:rPr>
        <w:pPrChange w:id="379" w:author="Lenovo" w:date="2024-04-03T15:19:00Z">
          <w:pPr>
            <w:pStyle w:val="ListParagraph"/>
            <w:numPr>
              <w:numId w:val="33"/>
            </w:numPr>
            <w:ind w:left="724" w:hanging="440"/>
          </w:pPr>
        </w:pPrChange>
      </w:pPr>
      <w:ins w:id="380" w:author="Lenovo" w:date="2024-05-08T13:50:00Z">
        <w:r>
          <w:rPr>
            <w:rFonts w:eastAsiaTheme="minorEastAsia"/>
            <w:lang w:val="en-US" w:eastAsia="zh-CN"/>
          </w:rPr>
          <w:t>Measured</w:t>
        </w:r>
      </w:ins>
      <w:ins w:id="381" w:author="Lenovo" w:date="2024-04-03T15:16:00Z">
        <w:r w:rsidR="00FF0515">
          <w:rPr>
            <w:lang w:eastAsia="ja-JP"/>
          </w:rPr>
          <w:t>/Predicted</w:t>
        </w:r>
        <w:r w:rsidR="00FF0515" w:rsidRPr="00C20453">
          <w:rPr>
            <w:lang w:eastAsia="ja-JP"/>
          </w:rPr>
          <w:t xml:space="preserve"> UE Traffic </w:t>
        </w:r>
      </w:ins>
      <w:ins w:id="382" w:author="Lenovo" w:date="2024-04-07T10:55:00Z">
        <w:r w:rsidR="00CF05C2">
          <w:rPr>
            <w:lang w:eastAsia="ja-JP"/>
          </w:rPr>
          <w:t>(e.g., data volume)</w:t>
        </w:r>
      </w:ins>
      <w:ins w:id="383" w:author="Lenovo" w:date="2024-04-03T15:16:00Z">
        <w:r w:rsidR="00FF0515">
          <w:rPr>
            <w:lang w:eastAsia="ja-JP"/>
          </w:rPr>
          <w:t xml:space="preserve"> from CU-UP to CU-CP</w:t>
        </w:r>
      </w:ins>
    </w:p>
    <w:p w14:paraId="6CD9A3AF" w14:textId="77777777" w:rsidR="00FF0515" w:rsidRPr="00F85A81" w:rsidRDefault="00FF0515">
      <w:pPr>
        <w:rPr>
          <w:ins w:id="384" w:author="Lenovo" w:date="2024-04-03T15:17:00Z"/>
          <w:rFonts w:eastAsiaTheme="minorEastAsia"/>
          <w:lang w:val="en-US" w:eastAsia="zh-CN"/>
        </w:rPr>
        <w:pPrChange w:id="385" w:author="Lenovo" w:date="2024-04-03T15:17:00Z">
          <w:pPr>
            <w:pStyle w:val="ListParagraph"/>
            <w:numPr>
              <w:numId w:val="33"/>
            </w:numPr>
            <w:ind w:left="724" w:hanging="440"/>
          </w:pPr>
        </w:pPrChange>
      </w:pPr>
      <w:ins w:id="386" w:author="Lenovo" w:date="2024-04-03T15:17:00Z">
        <w:r w:rsidRPr="00F85A81">
          <w:rPr>
            <w:rFonts w:eastAsiaTheme="minorEastAsia"/>
            <w:lang w:val="en-US" w:eastAsia="zh-CN"/>
          </w:rPr>
          <w:t xml:space="preserve">Potential </w:t>
        </w:r>
        <w:r>
          <w:rPr>
            <w:rFonts w:eastAsiaTheme="minorEastAsia"/>
            <w:lang w:val="en-US" w:eastAsia="zh-CN"/>
          </w:rPr>
          <w:t>F</w:t>
        </w:r>
        <w:r w:rsidRPr="00F85A81">
          <w:rPr>
            <w:rFonts w:eastAsiaTheme="minorEastAsia"/>
            <w:lang w:val="en-US" w:eastAsia="zh-CN"/>
          </w:rPr>
          <w:t>1 interface impact:</w:t>
        </w:r>
      </w:ins>
    </w:p>
    <w:p w14:paraId="74696070" w14:textId="77777777" w:rsidR="00FF0515" w:rsidRPr="00E758E6" w:rsidRDefault="00FF0515">
      <w:pPr>
        <w:pStyle w:val="B1"/>
        <w:numPr>
          <w:ilvl w:val="0"/>
          <w:numId w:val="33"/>
        </w:numPr>
        <w:rPr>
          <w:ins w:id="387" w:author="Lenovo" w:date="2024-04-03T15:16:00Z"/>
          <w:rFonts w:eastAsiaTheme="minorEastAsia"/>
          <w:lang w:eastAsia="zh-CN"/>
        </w:rPr>
        <w:pPrChange w:id="388" w:author="Lenovo" w:date="2024-04-03T15:19:00Z">
          <w:pPr/>
        </w:pPrChange>
      </w:pPr>
      <w:ins w:id="389" w:author="Lenovo" w:date="2024-04-03T15:16:00Z">
        <w:r w:rsidRPr="00E758E6">
          <w:rPr>
            <w:rFonts w:eastAsiaTheme="minorEastAsia"/>
            <w:lang w:eastAsia="zh-CN"/>
          </w:rPr>
          <w:t xml:space="preserve">RAN3 may </w:t>
        </w:r>
        <w:r w:rsidRPr="00D2596F">
          <w:rPr>
            <w:rFonts w:eastAsiaTheme="minorEastAsia"/>
            <w:lang w:val="en-US" w:eastAsia="zh-CN"/>
            <w:rPrChange w:id="390" w:author="Lenovo" w:date="2024-04-03T15:19:00Z">
              <w:rPr>
                <w:rFonts w:eastAsiaTheme="minorEastAsia"/>
                <w:lang w:eastAsia="zh-CN"/>
              </w:rPr>
            </w:rPrChange>
          </w:rPr>
          <w:t>introduce</w:t>
        </w:r>
        <w:r w:rsidRPr="00E758E6">
          <w:rPr>
            <w:rFonts w:eastAsiaTheme="minorEastAsia"/>
            <w:lang w:eastAsia="zh-CN"/>
          </w:rPr>
          <w:t xml:space="preserve"> new procedure to support the exchange of the following between CU and DU:</w:t>
        </w:r>
      </w:ins>
    </w:p>
    <w:p w14:paraId="3466B7E7" w14:textId="0F5C3198" w:rsidR="00FF0515" w:rsidRPr="00CF05C2" w:rsidRDefault="00716642">
      <w:pPr>
        <w:pStyle w:val="B1"/>
        <w:numPr>
          <w:ilvl w:val="1"/>
          <w:numId w:val="33"/>
        </w:numPr>
        <w:rPr>
          <w:ins w:id="391" w:author="Lenovo" w:date="2024-04-03T15:16:00Z"/>
          <w:rFonts w:eastAsiaTheme="minorEastAsia"/>
          <w:lang w:eastAsia="zh-CN"/>
          <w:rPrChange w:id="392" w:author="Lenovo" w:date="2024-04-07T10:55:00Z">
            <w:rPr>
              <w:ins w:id="393" w:author="Lenovo" w:date="2024-04-03T15:16:00Z"/>
              <w:rFonts w:eastAsiaTheme="minorEastAsia"/>
              <w:lang w:val="en-US" w:eastAsia="zh-CN"/>
            </w:rPr>
          </w:rPrChange>
        </w:rPr>
        <w:pPrChange w:id="394" w:author="Lenovo" w:date="2024-04-07T10:55:00Z">
          <w:pPr>
            <w:pStyle w:val="ListParagraph"/>
            <w:numPr>
              <w:numId w:val="33"/>
            </w:numPr>
            <w:ind w:left="724" w:hanging="440"/>
          </w:pPr>
        </w:pPrChange>
      </w:pPr>
      <w:ins w:id="395" w:author="Lenovo" w:date="2024-05-08T14:00:00Z">
        <w:r>
          <w:rPr>
            <w:rFonts w:eastAsiaTheme="minorEastAsia"/>
            <w:lang w:val="en-US" w:eastAsia="zh-CN"/>
          </w:rPr>
          <w:t>Predicted</w:t>
        </w:r>
      </w:ins>
      <w:ins w:id="396" w:author="Lenovo" w:date="2024-04-03T15:16:00Z">
        <w:r w:rsidR="00FF0515">
          <w:rPr>
            <w:rFonts w:eastAsiaTheme="minorEastAsia"/>
            <w:lang w:val="en-US" w:eastAsia="zh-CN"/>
          </w:rPr>
          <w:t xml:space="preserve"> </w:t>
        </w:r>
      </w:ins>
      <w:ins w:id="397" w:author="Lenovo" w:date="2024-04-07T10:55:00Z">
        <w:r w:rsidR="00CF05C2">
          <w:rPr>
            <w:lang w:eastAsia="zh-CN"/>
          </w:rPr>
          <w:t>Coverage and Capacity Optimization Issue</w:t>
        </w:r>
      </w:ins>
      <w:ins w:id="398" w:author="Lenovo" w:date="2024-04-03T15:16:00Z">
        <w:r w:rsidR="00FF0515">
          <w:rPr>
            <w:lang w:eastAsia="ja-JP"/>
          </w:rPr>
          <w:t xml:space="preserve"> from CU to DU</w:t>
        </w:r>
      </w:ins>
    </w:p>
    <w:p w14:paraId="63A9E50B" w14:textId="30FBEAFD" w:rsidR="00FF0515" w:rsidRPr="00D43BD0" w:rsidRDefault="00716642">
      <w:pPr>
        <w:pStyle w:val="B1"/>
        <w:numPr>
          <w:ilvl w:val="1"/>
          <w:numId w:val="33"/>
        </w:numPr>
        <w:rPr>
          <w:ins w:id="399" w:author="Lenovo" w:date="2024-04-03T15:16:00Z"/>
          <w:rFonts w:eastAsiaTheme="minorEastAsia"/>
          <w:lang w:val="en-US" w:eastAsia="zh-CN"/>
        </w:rPr>
        <w:pPrChange w:id="400" w:author="Lenovo" w:date="2024-04-03T15:19:00Z">
          <w:pPr>
            <w:pStyle w:val="ListParagraph"/>
            <w:numPr>
              <w:numId w:val="33"/>
            </w:numPr>
            <w:ind w:left="724" w:hanging="440"/>
          </w:pPr>
        </w:pPrChange>
      </w:pPr>
      <w:ins w:id="401" w:author="Lenovo" w:date="2024-05-08T14:00:00Z">
        <w:r>
          <w:rPr>
            <w:rFonts w:eastAsiaTheme="minorEastAsia"/>
            <w:lang w:val="en-US" w:eastAsia="zh-CN"/>
          </w:rPr>
          <w:t>Future</w:t>
        </w:r>
      </w:ins>
      <w:ins w:id="402" w:author="Lenovo" w:date="2024-04-03T15:16:00Z">
        <w:r w:rsidR="00FF0515">
          <w:rPr>
            <w:lang w:eastAsia="ja-JP"/>
          </w:rPr>
          <w:t xml:space="preserve"> </w:t>
        </w:r>
      </w:ins>
      <w:ins w:id="403" w:author="Lenovo" w:date="2024-04-07T10:56:00Z">
        <w:r w:rsidR="00CF05C2">
          <w:rPr>
            <w:lang w:eastAsia="ja-JP"/>
          </w:rPr>
          <w:t>Coverage Modification</w:t>
        </w:r>
      </w:ins>
      <w:ins w:id="404" w:author="Lenovo" w:date="2024-04-03T15:16:00Z">
        <w:r w:rsidR="00FF0515">
          <w:rPr>
            <w:lang w:eastAsia="ja-JP"/>
          </w:rPr>
          <w:t xml:space="preserve"> from </w:t>
        </w:r>
      </w:ins>
      <w:ins w:id="405" w:author="Lenovo" w:date="2024-04-07T10:56:00Z">
        <w:r w:rsidR="00CF05C2">
          <w:rPr>
            <w:lang w:eastAsia="ja-JP"/>
          </w:rPr>
          <w:t>D</w:t>
        </w:r>
      </w:ins>
      <w:ins w:id="406" w:author="Lenovo" w:date="2024-04-03T15:16:00Z">
        <w:r w:rsidR="00FF0515">
          <w:rPr>
            <w:lang w:eastAsia="ja-JP"/>
          </w:rPr>
          <w:t xml:space="preserve">U to </w:t>
        </w:r>
      </w:ins>
      <w:ins w:id="407" w:author="Lenovo" w:date="2024-04-07T10:56:00Z">
        <w:r w:rsidR="00CF05C2">
          <w:rPr>
            <w:lang w:eastAsia="ja-JP"/>
          </w:rPr>
          <w:t>C</w:t>
        </w:r>
      </w:ins>
      <w:ins w:id="408" w:author="Lenovo" w:date="2024-04-03T15:16:00Z">
        <w:r w:rsidR="00FF0515">
          <w:rPr>
            <w:lang w:eastAsia="ja-JP"/>
          </w:rPr>
          <w:t>U</w:t>
        </w:r>
      </w:ins>
    </w:p>
    <w:p w14:paraId="07C4C5D2" w14:textId="77777777" w:rsidR="00FF0515" w:rsidRDefault="00FF0515" w:rsidP="00FF0515">
      <w:pPr>
        <w:rPr>
          <w:rFonts w:eastAsiaTheme="minorEastAsia"/>
          <w:lang w:eastAsia="zh-CN"/>
        </w:rPr>
      </w:pPr>
    </w:p>
    <w:p w14:paraId="3CA26EAE" w14:textId="2CFDD24D" w:rsidR="005D4080" w:rsidRPr="00FF0515" w:rsidRDefault="00FF0515" w:rsidP="00FF0515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***************************** </w:t>
      </w:r>
      <w:r w:rsidRPr="00A95A49">
        <w:rPr>
          <w:rFonts w:eastAsiaTheme="minorEastAsia"/>
          <w:color w:val="FF0000"/>
          <w:lang w:eastAsia="zh-CN"/>
        </w:rPr>
        <w:t xml:space="preserve">CHANGE </w:t>
      </w:r>
      <w:r>
        <w:rPr>
          <w:rFonts w:eastAsiaTheme="minorEastAsia"/>
          <w:color w:val="FF0000"/>
          <w:lang w:eastAsia="zh-CN"/>
        </w:rPr>
        <w:t>ENDS *******************************</w:t>
      </w:r>
    </w:p>
    <w:sectPr w:rsidR="005D4080" w:rsidRPr="00FF051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038CB" w14:textId="77777777" w:rsidR="00CB35D0" w:rsidRDefault="00CB35D0">
      <w:pPr>
        <w:spacing w:after="0"/>
      </w:pPr>
      <w:r>
        <w:separator/>
      </w:r>
    </w:p>
  </w:endnote>
  <w:endnote w:type="continuationSeparator" w:id="0">
    <w:p w14:paraId="5D685C85" w14:textId="77777777" w:rsidR="00CB35D0" w:rsidRDefault="00CB35D0">
      <w:pPr>
        <w:spacing w:after="0"/>
      </w:pPr>
      <w:r>
        <w:continuationSeparator/>
      </w:r>
    </w:p>
  </w:endnote>
  <w:endnote w:type="continuationNotice" w:id="1">
    <w:p w14:paraId="5A2BB857" w14:textId="77777777" w:rsidR="00CB35D0" w:rsidRDefault="00CB35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F197D" w14:textId="77777777" w:rsidR="00CB35D0" w:rsidRDefault="00CB35D0">
      <w:pPr>
        <w:spacing w:after="0"/>
      </w:pPr>
      <w:r>
        <w:separator/>
      </w:r>
    </w:p>
  </w:footnote>
  <w:footnote w:type="continuationSeparator" w:id="0">
    <w:p w14:paraId="4F5C6E3A" w14:textId="77777777" w:rsidR="00CB35D0" w:rsidRDefault="00CB35D0">
      <w:pPr>
        <w:spacing w:after="0"/>
      </w:pPr>
      <w:r>
        <w:continuationSeparator/>
      </w:r>
    </w:p>
  </w:footnote>
  <w:footnote w:type="continuationNotice" w:id="1">
    <w:p w14:paraId="4516077F" w14:textId="77777777" w:rsidR="00CB35D0" w:rsidRDefault="00CB35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D784A"/>
    <w:multiLevelType w:val="hybridMultilevel"/>
    <w:tmpl w:val="F8C08D74"/>
    <w:lvl w:ilvl="0" w:tplc="0F7C7E38">
      <w:start w:val="10"/>
      <w:numFmt w:val="bullet"/>
      <w:lvlText w:val="-"/>
      <w:lvlJc w:val="left"/>
      <w:pPr>
        <w:ind w:left="724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5CA7412C"/>
    <w:multiLevelType w:val="hybridMultilevel"/>
    <w:tmpl w:val="CCE86676"/>
    <w:lvl w:ilvl="0" w:tplc="04090001">
      <w:start w:val="1"/>
      <w:numFmt w:val="bullet"/>
      <w:lvlText w:val=""/>
      <w:lvlJc w:val="left"/>
      <w:pPr>
        <w:ind w:left="100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20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2"/>
  </w:num>
  <w:num w:numId="2" w16cid:durableId="86121853">
    <w:abstractNumId w:val="17"/>
  </w:num>
  <w:num w:numId="3" w16cid:durableId="2141805434">
    <w:abstractNumId w:val="11"/>
  </w:num>
  <w:num w:numId="4" w16cid:durableId="1603562189">
    <w:abstractNumId w:val="3"/>
  </w:num>
  <w:num w:numId="5" w16cid:durableId="1061565165">
    <w:abstractNumId w:val="9"/>
  </w:num>
  <w:num w:numId="6" w16cid:durableId="2100710569">
    <w:abstractNumId w:val="9"/>
    <w:lvlOverride w:ilvl="0">
      <w:startOverride w:val="1"/>
    </w:lvlOverride>
  </w:num>
  <w:num w:numId="7" w16cid:durableId="1281952829">
    <w:abstractNumId w:val="27"/>
  </w:num>
  <w:num w:numId="8" w16cid:durableId="804086682">
    <w:abstractNumId w:val="9"/>
  </w:num>
  <w:num w:numId="9" w16cid:durableId="1812476960">
    <w:abstractNumId w:val="16"/>
  </w:num>
  <w:num w:numId="10" w16cid:durableId="326444733">
    <w:abstractNumId w:val="10"/>
  </w:num>
  <w:num w:numId="11" w16cid:durableId="700982239">
    <w:abstractNumId w:val="12"/>
  </w:num>
  <w:num w:numId="12" w16cid:durableId="865604887">
    <w:abstractNumId w:val="28"/>
  </w:num>
  <w:num w:numId="13" w16cid:durableId="474220198">
    <w:abstractNumId w:val="1"/>
  </w:num>
  <w:num w:numId="14" w16cid:durableId="1884513743">
    <w:abstractNumId w:val="2"/>
  </w:num>
  <w:num w:numId="15" w16cid:durableId="747700567">
    <w:abstractNumId w:val="25"/>
  </w:num>
  <w:num w:numId="16" w16cid:durableId="1829518836">
    <w:abstractNumId w:val="14"/>
  </w:num>
  <w:num w:numId="17" w16cid:durableId="1828280929">
    <w:abstractNumId w:val="10"/>
  </w:num>
  <w:num w:numId="18" w16cid:durableId="2024084010">
    <w:abstractNumId w:val="21"/>
  </w:num>
  <w:num w:numId="19" w16cid:durableId="1742406856">
    <w:abstractNumId w:val="20"/>
  </w:num>
  <w:num w:numId="20" w16cid:durableId="952134341">
    <w:abstractNumId w:val="26"/>
  </w:num>
  <w:num w:numId="21" w16cid:durableId="2021735655">
    <w:abstractNumId w:val="9"/>
  </w:num>
  <w:num w:numId="22" w16cid:durableId="1492985881">
    <w:abstractNumId w:val="4"/>
  </w:num>
  <w:num w:numId="23" w16cid:durableId="2016615132">
    <w:abstractNumId w:val="24"/>
  </w:num>
  <w:num w:numId="24" w16cid:durableId="1728455391">
    <w:abstractNumId w:val="0"/>
  </w:num>
  <w:num w:numId="25" w16cid:durableId="604457965">
    <w:abstractNumId w:val="5"/>
  </w:num>
  <w:num w:numId="26" w16cid:durableId="1256935176">
    <w:abstractNumId w:val="23"/>
  </w:num>
  <w:num w:numId="27" w16cid:durableId="708258030">
    <w:abstractNumId w:val="29"/>
  </w:num>
  <w:num w:numId="28" w16cid:durableId="1084573684">
    <w:abstractNumId w:val="18"/>
  </w:num>
  <w:num w:numId="29" w16cid:durableId="1542355462">
    <w:abstractNumId w:val="8"/>
  </w:num>
  <w:num w:numId="30" w16cid:durableId="1916280167">
    <w:abstractNumId w:val="7"/>
  </w:num>
  <w:num w:numId="31" w16cid:durableId="1812672423">
    <w:abstractNumId w:val="15"/>
  </w:num>
  <w:num w:numId="32" w16cid:durableId="921718206">
    <w:abstractNumId w:val="13"/>
  </w:num>
  <w:num w:numId="33" w16cid:durableId="2077125468">
    <w:abstractNumId w:val="6"/>
  </w:num>
  <w:num w:numId="34" w16cid:durableId="783185096">
    <w:abstractNumId w:val="1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5F5F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2C90"/>
    <w:rsid w:val="00064369"/>
    <w:rsid w:val="000644C6"/>
    <w:rsid w:val="000653A7"/>
    <w:rsid w:val="00065E93"/>
    <w:rsid w:val="000660B9"/>
    <w:rsid w:val="00066263"/>
    <w:rsid w:val="00066282"/>
    <w:rsid w:val="0006710A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EE5"/>
    <w:rsid w:val="0008681A"/>
    <w:rsid w:val="00086A85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5DA"/>
    <w:rsid w:val="000A0D07"/>
    <w:rsid w:val="000A15E0"/>
    <w:rsid w:val="000A1C31"/>
    <w:rsid w:val="000A1C39"/>
    <w:rsid w:val="000A2B3E"/>
    <w:rsid w:val="000A31C9"/>
    <w:rsid w:val="000A38A4"/>
    <w:rsid w:val="000A4924"/>
    <w:rsid w:val="000A52FF"/>
    <w:rsid w:val="000A5565"/>
    <w:rsid w:val="000A7265"/>
    <w:rsid w:val="000A7D71"/>
    <w:rsid w:val="000B0645"/>
    <w:rsid w:val="000B0DE6"/>
    <w:rsid w:val="000B11C6"/>
    <w:rsid w:val="000B13AB"/>
    <w:rsid w:val="000B2965"/>
    <w:rsid w:val="000B4756"/>
    <w:rsid w:val="000B4F24"/>
    <w:rsid w:val="000B56AD"/>
    <w:rsid w:val="000B5874"/>
    <w:rsid w:val="000B67CB"/>
    <w:rsid w:val="000B75D3"/>
    <w:rsid w:val="000C0771"/>
    <w:rsid w:val="000C2B8B"/>
    <w:rsid w:val="000C2D07"/>
    <w:rsid w:val="000C393D"/>
    <w:rsid w:val="000C3FCD"/>
    <w:rsid w:val="000C4BEC"/>
    <w:rsid w:val="000C4C45"/>
    <w:rsid w:val="000C56D1"/>
    <w:rsid w:val="000C5AB1"/>
    <w:rsid w:val="000C5B33"/>
    <w:rsid w:val="000C6343"/>
    <w:rsid w:val="000C6E1E"/>
    <w:rsid w:val="000C6EE5"/>
    <w:rsid w:val="000C6FFA"/>
    <w:rsid w:val="000C7327"/>
    <w:rsid w:val="000D0303"/>
    <w:rsid w:val="000D0B63"/>
    <w:rsid w:val="000D11A2"/>
    <w:rsid w:val="000D125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274E"/>
    <w:rsid w:val="000F3001"/>
    <w:rsid w:val="000F32C1"/>
    <w:rsid w:val="000F433E"/>
    <w:rsid w:val="000F4382"/>
    <w:rsid w:val="000F43A5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45E4"/>
    <w:rsid w:val="00115093"/>
    <w:rsid w:val="00115FF7"/>
    <w:rsid w:val="00117BBA"/>
    <w:rsid w:val="001200F0"/>
    <w:rsid w:val="00120199"/>
    <w:rsid w:val="00121D23"/>
    <w:rsid w:val="00122BFB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50518"/>
    <w:rsid w:val="001524A5"/>
    <w:rsid w:val="00154EFB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C8F"/>
    <w:rsid w:val="001925AF"/>
    <w:rsid w:val="001933D6"/>
    <w:rsid w:val="00194427"/>
    <w:rsid w:val="001953D7"/>
    <w:rsid w:val="001959BB"/>
    <w:rsid w:val="00195C6D"/>
    <w:rsid w:val="0019736B"/>
    <w:rsid w:val="00197E52"/>
    <w:rsid w:val="001A0B9F"/>
    <w:rsid w:val="001A1921"/>
    <w:rsid w:val="001A1EEE"/>
    <w:rsid w:val="001A2A59"/>
    <w:rsid w:val="001A4232"/>
    <w:rsid w:val="001A5E14"/>
    <w:rsid w:val="001A682B"/>
    <w:rsid w:val="001A6B09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5937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3B"/>
    <w:rsid w:val="001D7195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DFA"/>
    <w:rsid w:val="001F437B"/>
    <w:rsid w:val="001F48AF"/>
    <w:rsid w:val="001F4A31"/>
    <w:rsid w:val="001F65A7"/>
    <w:rsid w:val="001F668D"/>
    <w:rsid w:val="001F67CA"/>
    <w:rsid w:val="001F7D3F"/>
    <w:rsid w:val="00200099"/>
    <w:rsid w:val="00200361"/>
    <w:rsid w:val="00200406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41AE5"/>
    <w:rsid w:val="0024316F"/>
    <w:rsid w:val="0024330B"/>
    <w:rsid w:val="0024343B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3E6C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26D4"/>
    <w:rsid w:val="002E2DB8"/>
    <w:rsid w:val="002E400B"/>
    <w:rsid w:val="002E43B0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F6D"/>
    <w:rsid w:val="0031619A"/>
    <w:rsid w:val="00316C99"/>
    <w:rsid w:val="00320C8C"/>
    <w:rsid w:val="00321CF2"/>
    <w:rsid w:val="00322A0A"/>
    <w:rsid w:val="00322A3E"/>
    <w:rsid w:val="003236DA"/>
    <w:rsid w:val="003256F0"/>
    <w:rsid w:val="00326430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66C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3388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4C5F"/>
    <w:rsid w:val="003758EA"/>
    <w:rsid w:val="003764FE"/>
    <w:rsid w:val="003766FB"/>
    <w:rsid w:val="00376DD2"/>
    <w:rsid w:val="00376E20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3545"/>
    <w:rsid w:val="00384100"/>
    <w:rsid w:val="00385D08"/>
    <w:rsid w:val="00385D1E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F59"/>
    <w:rsid w:val="003E39AC"/>
    <w:rsid w:val="003E6944"/>
    <w:rsid w:val="003E74EC"/>
    <w:rsid w:val="003E7855"/>
    <w:rsid w:val="003F12C8"/>
    <w:rsid w:val="003F24B2"/>
    <w:rsid w:val="003F279F"/>
    <w:rsid w:val="003F2A4B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F15"/>
    <w:rsid w:val="004049C5"/>
    <w:rsid w:val="00405E50"/>
    <w:rsid w:val="0040787F"/>
    <w:rsid w:val="00407B5F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589C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912"/>
    <w:rsid w:val="00462A10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00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419"/>
    <w:rsid w:val="00476F46"/>
    <w:rsid w:val="00477588"/>
    <w:rsid w:val="00477696"/>
    <w:rsid w:val="00477D43"/>
    <w:rsid w:val="00477D99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3AC8"/>
    <w:rsid w:val="004B3E8B"/>
    <w:rsid w:val="004B5461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EC"/>
    <w:rsid w:val="004C3B2C"/>
    <w:rsid w:val="004C5319"/>
    <w:rsid w:val="004C53EA"/>
    <w:rsid w:val="004C567B"/>
    <w:rsid w:val="004C689B"/>
    <w:rsid w:val="004C6B3A"/>
    <w:rsid w:val="004C7A5B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D79CF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1214"/>
    <w:rsid w:val="005113C1"/>
    <w:rsid w:val="00511A56"/>
    <w:rsid w:val="0051227E"/>
    <w:rsid w:val="00512964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746"/>
    <w:rsid w:val="0052708E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64EC"/>
    <w:rsid w:val="00537628"/>
    <w:rsid w:val="005416CE"/>
    <w:rsid w:val="00543A43"/>
    <w:rsid w:val="00543EFE"/>
    <w:rsid w:val="005446D9"/>
    <w:rsid w:val="005449E6"/>
    <w:rsid w:val="005465EC"/>
    <w:rsid w:val="005512C9"/>
    <w:rsid w:val="00551678"/>
    <w:rsid w:val="005527ED"/>
    <w:rsid w:val="00552A3D"/>
    <w:rsid w:val="00552FA4"/>
    <w:rsid w:val="005530F6"/>
    <w:rsid w:val="00553A7B"/>
    <w:rsid w:val="005541F0"/>
    <w:rsid w:val="00555609"/>
    <w:rsid w:val="0055594F"/>
    <w:rsid w:val="005568AF"/>
    <w:rsid w:val="005569DE"/>
    <w:rsid w:val="00556A2E"/>
    <w:rsid w:val="00556CA4"/>
    <w:rsid w:val="005576E7"/>
    <w:rsid w:val="00557D7C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2E2C"/>
    <w:rsid w:val="005A39F3"/>
    <w:rsid w:val="005A3A90"/>
    <w:rsid w:val="005A41A1"/>
    <w:rsid w:val="005A5DEF"/>
    <w:rsid w:val="005A62DA"/>
    <w:rsid w:val="005A736D"/>
    <w:rsid w:val="005A7864"/>
    <w:rsid w:val="005A78B5"/>
    <w:rsid w:val="005A7FAB"/>
    <w:rsid w:val="005B0DB3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166C"/>
    <w:rsid w:val="005C1E42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5B"/>
    <w:rsid w:val="005D1123"/>
    <w:rsid w:val="005D2C8F"/>
    <w:rsid w:val="005D321C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1BA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B3"/>
    <w:rsid w:val="00655DC0"/>
    <w:rsid w:val="0065642D"/>
    <w:rsid w:val="00660427"/>
    <w:rsid w:val="00661706"/>
    <w:rsid w:val="0066205E"/>
    <w:rsid w:val="006637BF"/>
    <w:rsid w:val="00664DB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23D7"/>
    <w:rsid w:val="006847E0"/>
    <w:rsid w:val="00684D52"/>
    <w:rsid w:val="00684DA7"/>
    <w:rsid w:val="00685872"/>
    <w:rsid w:val="00685AAC"/>
    <w:rsid w:val="00687D39"/>
    <w:rsid w:val="006900A7"/>
    <w:rsid w:val="0069044A"/>
    <w:rsid w:val="00691598"/>
    <w:rsid w:val="006916BF"/>
    <w:rsid w:val="0069216F"/>
    <w:rsid w:val="006922A2"/>
    <w:rsid w:val="006924B6"/>
    <w:rsid w:val="006938C5"/>
    <w:rsid w:val="00694AB6"/>
    <w:rsid w:val="00695A1D"/>
    <w:rsid w:val="00696A2F"/>
    <w:rsid w:val="006A2387"/>
    <w:rsid w:val="006A31C8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65C3"/>
    <w:rsid w:val="006C78D3"/>
    <w:rsid w:val="006C7922"/>
    <w:rsid w:val="006C7C38"/>
    <w:rsid w:val="006C7FA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6209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6642"/>
    <w:rsid w:val="00717A41"/>
    <w:rsid w:val="00720D1E"/>
    <w:rsid w:val="00721432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4DC1"/>
    <w:rsid w:val="0075512C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21EE"/>
    <w:rsid w:val="0076233B"/>
    <w:rsid w:val="007624AE"/>
    <w:rsid w:val="00762CAE"/>
    <w:rsid w:val="0076375F"/>
    <w:rsid w:val="007645A3"/>
    <w:rsid w:val="00764A0B"/>
    <w:rsid w:val="00764FCE"/>
    <w:rsid w:val="00765596"/>
    <w:rsid w:val="0076636E"/>
    <w:rsid w:val="00766CE4"/>
    <w:rsid w:val="00766FEE"/>
    <w:rsid w:val="00767693"/>
    <w:rsid w:val="007677F9"/>
    <w:rsid w:val="00771A71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80F"/>
    <w:rsid w:val="0078630D"/>
    <w:rsid w:val="00786339"/>
    <w:rsid w:val="00790D82"/>
    <w:rsid w:val="007911A9"/>
    <w:rsid w:val="00791667"/>
    <w:rsid w:val="0079210D"/>
    <w:rsid w:val="0079248A"/>
    <w:rsid w:val="0079324C"/>
    <w:rsid w:val="00793787"/>
    <w:rsid w:val="0079471D"/>
    <w:rsid w:val="00794D46"/>
    <w:rsid w:val="00795534"/>
    <w:rsid w:val="00795852"/>
    <w:rsid w:val="00796761"/>
    <w:rsid w:val="0079686B"/>
    <w:rsid w:val="00796ADA"/>
    <w:rsid w:val="00797243"/>
    <w:rsid w:val="007A0080"/>
    <w:rsid w:val="007A0C49"/>
    <w:rsid w:val="007A16C0"/>
    <w:rsid w:val="007A1733"/>
    <w:rsid w:val="007A1BB4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5005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110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1AC3"/>
    <w:rsid w:val="007E2F82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71A8"/>
    <w:rsid w:val="0082767F"/>
    <w:rsid w:val="00827C28"/>
    <w:rsid w:val="00827E45"/>
    <w:rsid w:val="00827FDC"/>
    <w:rsid w:val="00830023"/>
    <w:rsid w:val="008307F2"/>
    <w:rsid w:val="0083139F"/>
    <w:rsid w:val="008327FC"/>
    <w:rsid w:val="00833386"/>
    <w:rsid w:val="00833E11"/>
    <w:rsid w:val="00834049"/>
    <w:rsid w:val="00834335"/>
    <w:rsid w:val="008346AC"/>
    <w:rsid w:val="00835A4C"/>
    <w:rsid w:val="00835C59"/>
    <w:rsid w:val="00837118"/>
    <w:rsid w:val="008404E0"/>
    <w:rsid w:val="00841B47"/>
    <w:rsid w:val="00843479"/>
    <w:rsid w:val="00845303"/>
    <w:rsid w:val="00846E53"/>
    <w:rsid w:val="008471A8"/>
    <w:rsid w:val="00852889"/>
    <w:rsid w:val="008536AB"/>
    <w:rsid w:val="00853839"/>
    <w:rsid w:val="00854AEC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2023"/>
    <w:rsid w:val="008D22AD"/>
    <w:rsid w:val="008D28CB"/>
    <w:rsid w:val="008D39D5"/>
    <w:rsid w:val="008D3C60"/>
    <w:rsid w:val="008D3FFE"/>
    <w:rsid w:val="008D47CC"/>
    <w:rsid w:val="008D4A93"/>
    <w:rsid w:val="008D4FCC"/>
    <w:rsid w:val="008D5645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24B7"/>
    <w:rsid w:val="00932972"/>
    <w:rsid w:val="00933F31"/>
    <w:rsid w:val="00934C2E"/>
    <w:rsid w:val="00935577"/>
    <w:rsid w:val="009357F1"/>
    <w:rsid w:val="009360E0"/>
    <w:rsid w:val="0093709C"/>
    <w:rsid w:val="009378B2"/>
    <w:rsid w:val="00937907"/>
    <w:rsid w:val="00940A69"/>
    <w:rsid w:val="00940BCE"/>
    <w:rsid w:val="009414A2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15F"/>
    <w:rsid w:val="0096030E"/>
    <w:rsid w:val="00960885"/>
    <w:rsid w:val="00960C7B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79F1"/>
    <w:rsid w:val="009B0E0B"/>
    <w:rsid w:val="009B1269"/>
    <w:rsid w:val="009B2234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601D"/>
    <w:rsid w:val="00A465A4"/>
    <w:rsid w:val="00A46600"/>
    <w:rsid w:val="00A4795F"/>
    <w:rsid w:val="00A52A31"/>
    <w:rsid w:val="00A530D2"/>
    <w:rsid w:val="00A536A9"/>
    <w:rsid w:val="00A53E40"/>
    <w:rsid w:val="00A54D5F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FB6"/>
    <w:rsid w:val="00A65242"/>
    <w:rsid w:val="00A65D8E"/>
    <w:rsid w:val="00A66786"/>
    <w:rsid w:val="00A6765E"/>
    <w:rsid w:val="00A67D38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A0B83"/>
    <w:rsid w:val="00AA26A7"/>
    <w:rsid w:val="00AA36D1"/>
    <w:rsid w:val="00AA4219"/>
    <w:rsid w:val="00AA564B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640"/>
    <w:rsid w:val="00AC69F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797B"/>
    <w:rsid w:val="00AE7CD6"/>
    <w:rsid w:val="00AF0211"/>
    <w:rsid w:val="00AF0889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0113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19E6"/>
    <w:rsid w:val="00B138EC"/>
    <w:rsid w:val="00B13C4D"/>
    <w:rsid w:val="00B13E67"/>
    <w:rsid w:val="00B13F7D"/>
    <w:rsid w:val="00B144F6"/>
    <w:rsid w:val="00B15007"/>
    <w:rsid w:val="00B1598C"/>
    <w:rsid w:val="00B16D64"/>
    <w:rsid w:val="00B17782"/>
    <w:rsid w:val="00B2019C"/>
    <w:rsid w:val="00B221C5"/>
    <w:rsid w:val="00B2284E"/>
    <w:rsid w:val="00B22FB8"/>
    <w:rsid w:val="00B2304F"/>
    <w:rsid w:val="00B249D8"/>
    <w:rsid w:val="00B256AB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7503"/>
    <w:rsid w:val="00B41CC5"/>
    <w:rsid w:val="00B41E5E"/>
    <w:rsid w:val="00B42B06"/>
    <w:rsid w:val="00B4364F"/>
    <w:rsid w:val="00B43CD7"/>
    <w:rsid w:val="00B450D6"/>
    <w:rsid w:val="00B4582A"/>
    <w:rsid w:val="00B4619B"/>
    <w:rsid w:val="00B465D4"/>
    <w:rsid w:val="00B46623"/>
    <w:rsid w:val="00B46CD6"/>
    <w:rsid w:val="00B46D33"/>
    <w:rsid w:val="00B47D6E"/>
    <w:rsid w:val="00B500C6"/>
    <w:rsid w:val="00B500EA"/>
    <w:rsid w:val="00B502A6"/>
    <w:rsid w:val="00B522BD"/>
    <w:rsid w:val="00B54703"/>
    <w:rsid w:val="00B55FAB"/>
    <w:rsid w:val="00B56FAD"/>
    <w:rsid w:val="00B617B9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4CA"/>
    <w:rsid w:val="00B85CDC"/>
    <w:rsid w:val="00B85D47"/>
    <w:rsid w:val="00B86695"/>
    <w:rsid w:val="00B86CDC"/>
    <w:rsid w:val="00B8753B"/>
    <w:rsid w:val="00B87E29"/>
    <w:rsid w:val="00B90233"/>
    <w:rsid w:val="00B90B18"/>
    <w:rsid w:val="00B91163"/>
    <w:rsid w:val="00B92C3F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B0FEC"/>
    <w:rsid w:val="00BB2230"/>
    <w:rsid w:val="00BB2671"/>
    <w:rsid w:val="00BB421D"/>
    <w:rsid w:val="00BB4D2C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1B44"/>
    <w:rsid w:val="00BD2723"/>
    <w:rsid w:val="00BD4AF2"/>
    <w:rsid w:val="00BD4F51"/>
    <w:rsid w:val="00BD56C2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1D22"/>
    <w:rsid w:val="00C3375A"/>
    <w:rsid w:val="00C34CE0"/>
    <w:rsid w:val="00C34D71"/>
    <w:rsid w:val="00C3600B"/>
    <w:rsid w:val="00C37046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7073"/>
    <w:rsid w:val="00C6044B"/>
    <w:rsid w:val="00C60BE1"/>
    <w:rsid w:val="00C60C04"/>
    <w:rsid w:val="00C61EFE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D05"/>
    <w:rsid w:val="00C913A9"/>
    <w:rsid w:val="00C914A2"/>
    <w:rsid w:val="00C91C97"/>
    <w:rsid w:val="00C91D10"/>
    <w:rsid w:val="00C92760"/>
    <w:rsid w:val="00C93BE2"/>
    <w:rsid w:val="00C94BD8"/>
    <w:rsid w:val="00C97018"/>
    <w:rsid w:val="00C975C2"/>
    <w:rsid w:val="00C9773B"/>
    <w:rsid w:val="00C97B87"/>
    <w:rsid w:val="00C97D4D"/>
    <w:rsid w:val="00CA400B"/>
    <w:rsid w:val="00CA5414"/>
    <w:rsid w:val="00CA740B"/>
    <w:rsid w:val="00CA77A7"/>
    <w:rsid w:val="00CA7AF1"/>
    <w:rsid w:val="00CA7F5F"/>
    <w:rsid w:val="00CB078B"/>
    <w:rsid w:val="00CB18BF"/>
    <w:rsid w:val="00CB1F7D"/>
    <w:rsid w:val="00CB23B5"/>
    <w:rsid w:val="00CB26D8"/>
    <w:rsid w:val="00CB35D0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3F3"/>
    <w:rsid w:val="00CE3F6D"/>
    <w:rsid w:val="00CE4A32"/>
    <w:rsid w:val="00CE504F"/>
    <w:rsid w:val="00CE6A0F"/>
    <w:rsid w:val="00CE71EE"/>
    <w:rsid w:val="00CE7C65"/>
    <w:rsid w:val="00CE7F16"/>
    <w:rsid w:val="00CF0087"/>
    <w:rsid w:val="00CF05C2"/>
    <w:rsid w:val="00CF194E"/>
    <w:rsid w:val="00CF1AC8"/>
    <w:rsid w:val="00CF1EF2"/>
    <w:rsid w:val="00CF237F"/>
    <w:rsid w:val="00CF24BA"/>
    <w:rsid w:val="00CF3B5F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A76"/>
    <w:rsid w:val="00D25B44"/>
    <w:rsid w:val="00D26E10"/>
    <w:rsid w:val="00D30233"/>
    <w:rsid w:val="00D30D4F"/>
    <w:rsid w:val="00D313B0"/>
    <w:rsid w:val="00D313F6"/>
    <w:rsid w:val="00D32D20"/>
    <w:rsid w:val="00D332C0"/>
    <w:rsid w:val="00D335DB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2AF6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446B"/>
    <w:rsid w:val="00D66453"/>
    <w:rsid w:val="00D66B44"/>
    <w:rsid w:val="00D67883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4509"/>
    <w:rsid w:val="00DA4B33"/>
    <w:rsid w:val="00DA4B54"/>
    <w:rsid w:val="00DA557F"/>
    <w:rsid w:val="00DA5AB6"/>
    <w:rsid w:val="00DA6D5A"/>
    <w:rsid w:val="00DA7269"/>
    <w:rsid w:val="00DB053C"/>
    <w:rsid w:val="00DB0815"/>
    <w:rsid w:val="00DB0CCE"/>
    <w:rsid w:val="00DB0E3C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2DB7"/>
    <w:rsid w:val="00DC348C"/>
    <w:rsid w:val="00DC3B82"/>
    <w:rsid w:val="00DC5884"/>
    <w:rsid w:val="00DC5909"/>
    <w:rsid w:val="00DC5F4E"/>
    <w:rsid w:val="00DD0B6D"/>
    <w:rsid w:val="00DD0EBB"/>
    <w:rsid w:val="00DD1B2E"/>
    <w:rsid w:val="00DD212D"/>
    <w:rsid w:val="00DD2380"/>
    <w:rsid w:val="00DD359C"/>
    <w:rsid w:val="00DD389B"/>
    <w:rsid w:val="00DD584E"/>
    <w:rsid w:val="00DD6516"/>
    <w:rsid w:val="00DD6D42"/>
    <w:rsid w:val="00DD6E53"/>
    <w:rsid w:val="00DD7C00"/>
    <w:rsid w:val="00DD7EAE"/>
    <w:rsid w:val="00DE14DE"/>
    <w:rsid w:val="00DE14E6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0665F"/>
    <w:rsid w:val="00E10CF8"/>
    <w:rsid w:val="00E10DDA"/>
    <w:rsid w:val="00E12113"/>
    <w:rsid w:val="00E133D6"/>
    <w:rsid w:val="00E13871"/>
    <w:rsid w:val="00E14EBC"/>
    <w:rsid w:val="00E151C5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5CA"/>
    <w:rsid w:val="00E43281"/>
    <w:rsid w:val="00E43AD9"/>
    <w:rsid w:val="00E4506A"/>
    <w:rsid w:val="00E45FE0"/>
    <w:rsid w:val="00E467D9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AEE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7F61"/>
    <w:rsid w:val="00E90C26"/>
    <w:rsid w:val="00E92569"/>
    <w:rsid w:val="00E93B04"/>
    <w:rsid w:val="00E93ED7"/>
    <w:rsid w:val="00E94833"/>
    <w:rsid w:val="00E9593B"/>
    <w:rsid w:val="00E9621D"/>
    <w:rsid w:val="00E96316"/>
    <w:rsid w:val="00E9660E"/>
    <w:rsid w:val="00E96E4C"/>
    <w:rsid w:val="00EA07C1"/>
    <w:rsid w:val="00EA0DF0"/>
    <w:rsid w:val="00EA100B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1A7B"/>
    <w:rsid w:val="00EC22C0"/>
    <w:rsid w:val="00EC33CF"/>
    <w:rsid w:val="00EC4277"/>
    <w:rsid w:val="00EC4839"/>
    <w:rsid w:val="00EC540A"/>
    <w:rsid w:val="00EC5851"/>
    <w:rsid w:val="00EC6493"/>
    <w:rsid w:val="00EC67CC"/>
    <w:rsid w:val="00EC68F7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51F1"/>
    <w:rsid w:val="00EF5840"/>
    <w:rsid w:val="00EF6852"/>
    <w:rsid w:val="00EF69F8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4C"/>
    <w:rsid w:val="00F07A05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301B5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0320"/>
    <w:rsid w:val="00F515F7"/>
    <w:rsid w:val="00F518A7"/>
    <w:rsid w:val="00F51DBD"/>
    <w:rsid w:val="00F5249E"/>
    <w:rsid w:val="00F531CD"/>
    <w:rsid w:val="00F5372D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947"/>
    <w:rsid w:val="00F61C01"/>
    <w:rsid w:val="00F62128"/>
    <w:rsid w:val="00F62757"/>
    <w:rsid w:val="00F62790"/>
    <w:rsid w:val="00F62D83"/>
    <w:rsid w:val="00F63379"/>
    <w:rsid w:val="00F64ABC"/>
    <w:rsid w:val="00F65628"/>
    <w:rsid w:val="00F71322"/>
    <w:rsid w:val="00F71E63"/>
    <w:rsid w:val="00F72835"/>
    <w:rsid w:val="00F72A6B"/>
    <w:rsid w:val="00F72D1E"/>
    <w:rsid w:val="00F72E08"/>
    <w:rsid w:val="00F74B0A"/>
    <w:rsid w:val="00F773DC"/>
    <w:rsid w:val="00F80648"/>
    <w:rsid w:val="00F80802"/>
    <w:rsid w:val="00F813FD"/>
    <w:rsid w:val="00F8218B"/>
    <w:rsid w:val="00F83B1F"/>
    <w:rsid w:val="00F848CE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268"/>
    <w:rsid w:val="00F96901"/>
    <w:rsid w:val="00F969C3"/>
    <w:rsid w:val="00F9731F"/>
    <w:rsid w:val="00FA111F"/>
    <w:rsid w:val="00FA11AD"/>
    <w:rsid w:val="00FA1B8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0515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3578</TotalTime>
  <Pages>5</Pages>
  <Words>1417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1734</cp:revision>
  <cp:lastPrinted>2018-05-22T10:28:00Z</cp:lastPrinted>
  <dcterms:created xsi:type="dcterms:W3CDTF">2020-07-28T07:52:00Z</dcterms:created>
  <dcterms:modified xsi:type="dcterms:W3CDTF">2024-08-09T01:50:00Z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